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0590242A"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961905" w:rsidRPr="00961905">
        <w:rPr>
          <w:rFonts w:cs="Arial"/>
          <w:b/>
          <w:sz w:val="24"/>
          <w:szCs w:val="24"/>
        </w:rPr>
        <w:t>R4-2511183</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17A69D8F"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37.719-11-11 adding DC</w:t>
      </w:r>
      <w:r w:rsidR="004E34AA">
        <w:rPr>
          <w:rFonts w:ascii="Arial" w:hAnsi="Arial" w:cs="Arial"/>
          <w:color w:val="000000"/>
          <w:sz w:val="22"/>
          <w:lang w:eastAsia="ja-JP"/>
        </w:rPr>
        <w:t>_</w:t>
      </w:r>
      <w:r w:rsidR="00A217CE">
        <w:rPr>
          <w:rFonts w:ascii="Arial" w:hAnsi="Arial" w:cs="Arial"/>
          <w:color w:val="000000"/>
          <w:sz w:val="22"/>
          <w:lang w:eastAsia="ja-JP"/>
        </w:rPr>
        <w:t>2</w:t>
      </w:r>
      <w:r w:rsidR="005F2AA3" w:rsidRPr="005F2AA3">
        <w:rPr>
          <w:rFonts w:ascii="Arial" w:hAnsi="Arial" w:cs="Arial"/>
          <w:color w:val="000000"/>
          <w:sz w:val="22"/>
          <w:lang w:eastAsia="ja-JP"/>
        </w:rPr>
        <w:t>A_n2A-n7A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42C852B"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BF0C76" w:rsidRPr="003B1716">
        <w:t>DC</w:t>
      </w:r>
      <w:r w:rsidR="004E34AA">
        <w:t>_</w:t>
      </w:r>
      <w:r w:rsidR="00A217CE">
        <w:t>2</w:t>
      </w:r>
      <w:r w:rsidR="00BF0C76" w:rsidRPr="003B1716">
        <w:t>A_n2A-n7A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1040BF61"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r w:rsidR="0090759A" w:rsidRPr="004174A3">
          <w:t>DC</w:t>
        </w:r>
      </w:ins>
      <w:ins w:id="16" w:author="Per Lindell" w:date="2025-08-05T09:09:00Z" w16du:dateUtc="2025-08-05T07:09:00Z">
        <w:r w:rsidR="004E34AA">
          <w:t>_</w:t>
        </w:r>
      </w:ins>
      <w:ins w:id="17" w:author="Per Lindell" w:date="2025-08-05T11:04:00Z" w16du:dateUtc="2025-08-05T09:04:00Z">
        <w:r w:rsidR="00A217CE">
          <w:t>2</w:t>
        </w:r>
      </w:ins>
      <w:ins w:id="18" w:author="Per Lindell" w:date="2025-08-05T07:11:00Z" w16du:dateUtc="2025-08-05T05:11:00Z">
        <w:r w:rsidR="0090759A" w:rsidRPr="004174A3">
          <w:t>_n</w:t>
        </w:r>
      </w:ins>
      <w:ins w:id="19" w:author="Per Lindell" w:date="2025-08-05T07:13:00Z" w16du:dateUtc="2025-08-05T05:13:00Z">
        <w:r>
          <w:t>2</w:t>
        </w:r>
      </w:ins>
      <w:ins w:id="20" w:author="Per Lindell" w:date="2025-08-05T07:11:00Z" w16du:dateUtc="2025-08-05T05:11:00Z">
        <w:r w:rsidR="0090759A" w:rsidRPr="004174A3">
          <w:t>-n7</w:t>
        </w:r>
        <w:bookmarkEnd w:id="13"/>
      </w:ins>
    </w:p>
    <w:p w14:paraId="39A9AB02" w14:textId="45C14104" w:rsidR="0090759A" w:rsidRDefault="00FE453F" w:rsidP="0090759A">
      <w:pPr>
        <w:pStyle w:val="Heading3"/>
        <w:keepNext w:val="0"/>
        <w:keepLines w:val="0"/>
        <w:widowControl w:val="0"/>
        <w:rPr>
          <w:ins w:id="21" w:author="Per Lindell" w:date="2025-08-05T07:11:00Z" w16du:dateUtc="2025-08-05T05:11:00Z"/>
        </w:rPr>
      </w:pPr>
      <w:bookmarkStart w:id="22" w:name="_Toc199146343"/>
      <w:ins w:id="23" w:author="Per Lindell" w:date="2025-08-05T07:13:00Z" w16du:dateUtc="2025-08-05T05:13:00Z">
        <w:r>
          <w:t>7.x</w:t>
        </w:r>
      </w:ins>
      <w:ins w:id="24"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2"/>
      </w:ins>
    </w:p>
    <w:p w14:paraId="3D124BDC" w14:textId="330B2999" w:rsidR="0090759A" w:rsidRDefault="0090759A" w:rsidP="0090759A">
      <w:pPr>
        <w:pStyle w:val="TH"/>
        <w:keepNext w:val="0"/>
        <w:keepLines w:val="0"/>
        <w:widowControl w:val="0"/>
        <w:rPr>
          <w:ins w:id="25" w:author="Per Lindell" w:date="2025-08-05T07:11:00Z" w16du:dateUtc="2025-08-05T05:11:00Z"/>
        </w:rPr>
      </w:pPr>
      <w:ins w:id="26" w:author="Per Lindell" w:date="2025-08-05T07:11:00Z" w16du:dateUtc="2025-08-05T05:11:00Z">
        <w:r>
          <w:t xml:space="preserve">Table </w:t>
        </w:r>
      </w:ins>
      <w:ins w:id="27" w:author="Per Lindell" w:date="2025-08-05T07:13:00Z" w16du:dateUtc="2025-08-05T05:13:00Z">
        <w:r w:rsidR="00FE453F">
          <w:t>7.x</w:t>
        </w:r>
      </w:ins>
      <w:ins w:id="28"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9"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2" w:author="Per Lindell" w:date="2025-08-05T07:11:00Z" w16du:dateUtc="2025-08-05T05:11:00Z"/>
                <w:lang w:eastAsia="fi-FI"/>
              </w:rPr>
            </w:pPr>
            <w:ins w:id="33"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4" w:author="Per Lindell" w:date="2025-08-05T07:11:00Z" w16du:dateUtc="2025-08-05T05:11:00Z"/>
                <w:lang w:val="fr-FR" w:eastAsia="fi-FI"/>
              </w:rPr>
            </w:pPr>
            <w:proofErr w:type="spellStart"/>
            <w:ins w:id="35"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6" w:author="Per Lindell" w:date="2025-08-05T07:11:00Z" w16du:dateUtc="2025-08-05T05:11:00Z"/>
                <w:rFonts w:eastAsia="Malgun Gothic"/>
                <w:lang w:val="fr-FR" w:eastAsia="ko-KR"/>
              </w:rPr>
            </w:pPr>
            <w:ins w:id="37"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8" w:author="Per Lindell" w:date="2025-08-05T07:11:00Z" w16du:dateUtc="2025-08-05T05:11:00Z"/>
                <w:lang w:val="fr-FR" w:eastAsia="fi-FI"/>
              </w:rPr>
            </w:pPr>
            <w:ins w:id="39" w:author="Per Lindell" w:date="2025-08-05T07:11:00Z" w16du:dateUtc="2025-08-05T05:11:00Z">
              <w:r>
                <w:rPr>
                  <w:lang w:val="fr-FR" w:eastAsia="fi-FI"/>
                </w:rPr>
                <w:t>(NOTE X)</w:t>
              </w:r>
            </w:ins>
          </w:p>
        </w:tc>
      </w:tr>
      <w:tr w:rsidR="0090759A" w14:paraId="2CFE1A52" w14:textId="77777777" w:rsidTr="002E77FF">
        <w:trPr>
          <w:trHeight w:val="187"/>
          <w:jc w:val="center"/>
          <w:ins w:id="40"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2CA0AC89" w:rsidR="0090759A" w:rsidRPr="00F75BE0" w:rsidRDefault="0090759A" w:rsidP="002E77FF">
            <w:pPr>
              <w:pStyle w:val="TAC"/>
              <w:keepNext w:val="0"/>
              <w:keepLines w:val="0"/>
              <w:widowControl w:val="0"/>
              <w:rPr>
                <w:ins w:id="41" w:author="Per Lindell" w:date="2025-08-05T07:11:00Z" w16du:dateUtc="2025-08-05T05:11:00Z"/>
                <w:lang w:eastAsia="fi-FI"/>
              </w:rPr>
            </w:pPr>
            <w:ins w:id="42" w:author="Per Lindell" w:date="2025-08-05T07:11:00Z" w16du:dateUtc="2025-08-05T05:11:00Z">
              <w:r w:rsidRPr="004174A3">
                <w:rPr>
                  <w:lang w:eastAsia="fi-FI"/>
                </w:rPr>
                <w:t>DC</w:t>
              </w:r>
            </w:ins>
            <w:ins w:id="43" w:author="Per Lindell" w:date="2025-08-05T09:09:00Z" w16du:dateUtc="2025-08-05T07:09:00Z">
              <w:r w:rsidR="004E34AA">
                <w:rPr>
                  <w:lang w:eastAsia="fi-FI"/>
                </w:rPr>
                <w:t>_</w:t>
              </w:r>
            </w:ins>
            <w:ins w:id="44" w:author="Per Lindell" w:date="2025-08-05T11:04:00Z" w16du:dateUtc="2025-08-05T09:04:00Z">
              <w:r w:rsidR="00A217CE">
                <w:rPr>
                  <w:lang w:eastAsia="fi-FI"/>
                </w:rPr>
                <w:t>2</w:t>
              </w:r>
            </w:ins>
            <w:ins w:id="45" w:author="Per Lindell" w:date="2025-08-05T07:11:00Z" w16du:dateUtc="2025-08-05T05:11:00Z">
              <w:r w:rsidRPr="004174A3">
                <w:rPr>
                  <w:lang w:eastAsia="fi-FI"/>
                </w:rPr>
                <w:t>A_n</w:t>
              </w:r>
            </w:ins>
            <w:ins w:id="46" w:author="Per Lindell" w:date="2025-08-05T07:13:00Z" w16du:dateUtc="2025-08-05T05:13:00Z">
              <w:r w:rsidR="00FE453F">
                <w:rPr>
                  <w:lang w:eastAsia="fi-FI"/>
                </w:rPr>
                <w:t>2</w:t>
              </w:r>
            </w:ins>
            <w:ins w:id="47" w:author="Per Lindell" w:date="2025-08-05T07:11:00Z" w16du:dateUtc="2025-08-05T05:11:00Z">
              <w:r w:rsidRPr="004174A3">
                <w:rPr>
                  <w:lang w:eastAsia="fi-FI"/>
                </w:rPr>
                <w:t>A-n7A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644A42CC" w:rsidR="0090759A" w:rsidRPr="004174A3" w:rsidRDefault="0090759A" w:rsidP="002E77FF">
            <w:pPr>
              <w:pStyle w:val="TAC"/>
              <w:keepNext w:val="0"/>
              <w:keepLines w:val="0"/>
              <w:widowControl w:val="0"/>
              <w:rPr>
                <w:ins w:id="48" w:author="Per Lindell" w:date="2025-08-05T07:11:00Z" w16du:dateUtc="2025-08-05T05:11:00Z"/>
                <w:rFonts w:eastAsia="Malgun Gothic"/>
                <w:lang w:eastAsia="ko-KR"/>
              </w:rPr>
            </w:pPr>
            <w:ins w:id="49" w:author="Per Lindell" w:date="2025-08-05T07:11:00Z" w16du:dateUtc="2025-08-05T05:11:00Z">
              <w:r w:rsidRPr="004174A3">
                <w:rPr>
                  <w:rFonts w:eastAsia="Malgun Gothic"/>
                  <w:lang w:eastAsia="ko-KR"/>
                </w:rPr>
                <w:t>DC</w:t>
              </w:r>
            </w:ins>
            <w:ins w:id="50" w:author="Per Lindell" w:date="2025-08-05T09:09:00Z" w16du:dateUtc="2025-08-05T07:09:00Z">
              <w:r w:rsidR="004E34AA">
                <w:rPr>
                  <w:rFonts w:eastAsia="Malgun Gothic"/>
                  <w:lang w:eastAsia="ko-KR"/>
                </w:rPr>
                <w:t>_</w:t>
              </w:r>
            </w:ins>
            <w:ins w:id="51" w:author="Per Lindell" w:date="2025-08-05T11:04:00Z" w16du:dateUtc="2025-08-05T09:04:00Z">
              <w:r w:rsidR="00A217CE">
                <w:rPr>
                  <w:rFonts w:eastAsia="Malgun Gothic"/>
                  <w:lang w:eastAsia="ko-KR"/>
                </w:rPr>
                <w:t>2</w:t>
              </w:r>
            </w:ins>
            <w:ins w:id="52" w:author="Per Lindell" w:date="2025-08-05T07:11:00Z" w16du:dateUtc="2025-08-05T05:11:00Z">
              <w:r w:rsidRPr="004174A3">
                <w:rPr>
                  <w:rFonts w:eastAsia="Malgun Gothic"/>
                  <w:lang w:eastAsia="ko-KR"/>
                </w:rPr>
                <w:t>A_n</w:t>
              </w:r>
            </w:ins>
            <w:ins w:id="53" w:author="Per Lindell" w:date="2025-08-05T07:15:00Z" w16du:dateUtc="2025-08-05T05:15:00Z">
              <w:r w:rsidR="006D2365">
                <w:rPr>
                  <w:rFonts w:eastAsia="Malgun Gothic"/>
                  <w:lang w:eastAsia="ko-KR"/>
                </w:rPr>
                <w:t>2</w:t>
              </w:r>
            </w:ins>
            <w:ins w:id="54" w:author="Per Lindell" w:date="2025-08-05T07:11:00Z" w16du:dateUtc="2025-08-05T05:11:00Z">
              <w:r w:rsidRPr="004174A3">
                <w:rPr>
                  <w:rFonts w:eastAsia="Malgun Gothic"/>
                  <w:lang w:eastAsia="ko-KR"/>
                </w:rPr>
                <w:t>A</w:t>
              </w:r>
            </w:ins>
            <w:ins w:id="55" w:author="Per Lindell" w:date="2025-08-05T11:05:00Z" w16du:dateUtc="2025-08-05T09:05:00Z">
              <w:r w:rsidR="0040699C">
                <w:rPr>
                  <w:rFonts w:eastAsia="Malgun Gothic"/>
                  <w:vertAlign w:val="superscript"/>
                  <w:lang w:eastAsia="ko-KR"/>
                </w:rPr>
                <w:t>2</w:t>
              </w:r>
            </w:ins>
          </w:p>
          <w:p w14:paraId="6314B8B0" w14:textId="1C8E0738" w:rsidR="0090759A" w:rsidRDefault="0090759A" w:rsidP="002E77FF">
            <w:pPr>
              <w:pStyle w:val="TAC"/>
              <w:keepNext w:val="0"/>
              <w:keepLines w:val="0"/>
              <w:widowControl w:val="0"/>
              <w:rPr>
                <w:ins w:id="56" w:author="Per Lindell" w:date="2025-08-05T07:11:00Z" w16du:dateUtc="2025-08-05T05:11:00Z"/>
              </w:rPr>
            </w:pPr>
            <w:ins w:id="57" w:author="Per Lindell" w:date="2025-08-05T07:11:00Z" w16du:dateUtc="2025-08-05T05:11:00Z">
              <w:r w:rsidRPr="004174A3">
                <w:rPr>
                  <w:rFonts w:eastAsia="Malgun Gothic"/>
                  <w:lang w:eastAsia="ko-KR"/>
                </w:rPr>
                <w:t>DC</w:t>
              </w:r>
            </w:ins>
            <w:ins w:id="58" w:author="Per Lindell" w:date="2025-08-05T09:09:00Z" w16du:dateUtc="2025-08-05T07:09:00Z">
              <w:r w:rsidR="004E34AA">
                <w:rPr>
                  <w:rFonts w:eastAsia="Malgun Gothic"/>
                  <w:lang w:eastAsia="ko-KR"/>
                </w:rPr>
                <w:t>_</w:t>
              </w:r>
            </w:ins>
            <w:ins w:id="59" w:author="Per Lindell" w:date="2025-08-05T11:04:00Z" w16du:dateUtc="2025-08-05T09:04:00Z">
              <w:r w:rsidR="00A217CE">
                <w:rPr>
                  <w:rFonts w:eastAsia="Malgun Gothic"/>
                  <w:lang w:eastAsia="ko-KR"/>
                </w:rPr>
                <w:t>2</w:t>
              </w:r>
            </w:ins>
            <w:ins w:id="60" w:author="Per Lindell" w:date="2025-08-05T07:11:00Z" w16du:dateUtc="2025-08-05T05:11:00Z">
              <w:r w:rsidRPr="004174A3">
                <w:rPr>
                  <w:rFonts w:eastAsia="Malgun Gothic"/>
                  <w:lang w:eastAsia="ko-KR"/>
                </w:rPr>
                <w:t>A_n7A</w:t>
              </w:r>
            </w:ins>
          </w:p>
        </w:tc>
      </w:tr>
      <w:tr w:rsidR="0090759A" w14:paraId="7E4494A7" w14:textId="77777777" w:rsidTr="002E77FF">
        <w:trPr>
          <w:trHeight w:val="187"/>
          <w:jc w:val="center"/>
          <w:ins w:id="61"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ACF0516" w:rsidR="0090759A" w:rsidRPr="003B546A" w:rsidRDefault="00F46534" w:rsidP="002E77FF">
            <w:pPr>
              <w:pStyle w:val="TAN"/>
              <w:rPr>
                <w:ins w:id="62" w:author="Per Lindell" w:date="2025-08-05T07:11:00Z" w16du:dateUtc="2025-08-05T05:11:00Z"/>
                <w:rFonts w:eastAsia="Malgun Gothic"/>
                <w:lang w:eastAsia="ko-KR"/>
              </w:rPr>
            </w:pPr>
            <w:ins w:id="63" w:author="Per Lindell" w:date="2025-08-05T11:05:00Z" w16du:dateUtc="2025-08-05T09:05:00Z">
              <w:r w:rsidRPr="006F2842">
                <w:rPr>
                  <w:lang w:eastAsia="zh-TW"/>
                </w:rPr>
                <w:t>NOTE 2:</w:t>
              </w:r>
              <w:r w:rsidRPr="006F2842">
                <w:rPr>
                  <w:lang w:eastAsia="zh-TW"/>
                </w:rPr>
                <w:tab/>
                <w:t>Only single switched UL is supported</w:t>
              </w:r>
            </w:ins>
          </w:p>
        </w:tc>
      </w:tr>
    </w:tbl>
    <w:p w14:paraId="2807C39B" w14:textId="77777777" w:rsidR="0090759A" w:rsidRDefault="0090759A" w:rsidP="0090759A">
      <w:pPr>
        <w:rPr>
          <w:ins w:id="64" w:author="Per Lindell" w:date="2025-08-05T07:11:00Z" w16du:dateUtc="2025-08-05T05:11:00Z"/>
          <w:lang w:eastAsia="ko-KR"/>
        </w:rPr>
      </w:pPr>
    </w:p>
    <w:p w14:paraId="4CE7CB61" w14:textId="2E863EB8" w:rsidR="0090759A" w:rsidRDefault="00FE453F" w:rsidP="0090759A">
      <w:pPr>
        <w:pStyle w:val="Heading3"/>
        <w:rPr>
          <w:ins w:id="65" w:author="Per Lindell" w:date="2025-08-05T07:11:00Z" w16du:dateUtc="2025-08-05T05:11:00Z"/>
        </w:rPr>
      </w:pPr>
      <w:bookmarkStart w:id="66" w:name="_Toc199146344"/>
      <w:ins w:id="67" w:author="Per Lindell" w:date="2025-08-05T07:13:00Z" w16du:dateUtc="2025-08-05T05:13:00Z">
        <w:r>
          <w:t>7.x</w:t>
        </w:r>
      </w:ins>
      <w:ins w:id="68" w:author="Per Lindell" w:date="2025-08-05T07:11:00Z" w16du:dateUtc="2025-08-05T05:11:00Z">
        <w:r w:rsidR="0090759A">
          <w:t>.2</w:t>
        </w:r>
        <w:r w:rsidR="0090759A">
          <w:tab/>
          <w:t>Co-existence analysis for DC</w:t>
        </w:r>
        <w:bookmarkEnd w:id="66"/>
      </w:ins>
    </w:p>
    <w:p w14:paraId="0D82328F" w14:textId="385B64A2" w:rsidR="0090759A" w:rsidRDefault="0090759A" w:rsidP="0090759A">
      <w:pPr>
        <w:pStyle w:val="TH"/>
        <w:rPr>
          <w:ins w:id="69" w:author="Per Lindell" w:date="2025-08-05T07:11:00Z" w16du:dateUtc="2025-08-05T05:11:00Z"/>
          <w:lang w:val="en-US"/>
        </w:rPr>
      </w:pPr>
      <w:ins w:id="70" w:author="Per Lindell" w:date="2025-08-05T07:11:00Z" w16du:dateUtc="2025-08-05T05:11:00Z">
        <w:r>
          <w:rPr>
            <w:lang w:val="en-US"/>
          </w:rPr>
          <w:t xml:space="preserve">Table </w:t>
        </w:r>
      </w:ins>
      <w:ins w:id="71" w:author="Per Lindell" w:date="2025-08-05T07:13:00Z" w16du:dateUtc="2025-08-05T05:13:00Z">
        <w:r w:rsidR="00FE453F">
          <w:rPr>
            <w:kern w:val="2"/>
            <w:lang w:val="en-US" w:eastAsia="zh-CN"/>
          </w:rPr>
          <w:t>7.x</w:t>
        </w:r>
      </w:ins>
      <w:ins w:id="72" w:author="Per Lindell" w:date="2025-08-05T07:11:00Z" w16du:dateUtc="2025-08-05T05:11:00Z">
        <w:r>
          <w:rPr>
            <w:kern w:val="2"/>
            <w:lang w:val="en-US" w:eastAsia="zh-CN"/>
          </w:rPr>
          <w:t>.2-</w:t>
        </w:r>
      </w:ins>
      <w:ins w:id="73" w:author="Per Lindell" w:date="2025-08-05T11:05:00Z" w16du:dateUtc="2025-08-05T09:05:00Z">
        <w:r w:rsidR="0040699C">
          <w:rPr>
            <w:kern w:val="2"/>
            <w:lang w:val="en-US" w:eastAsia="zh-TW"/>
          </w:rPr>
          <w:t>1</w:t>
        </w:r>
      </w:ins>
      <w:ins w:id="74" w:author="Per Lindell" w:date="2025-08-05T07:11:00Z" w16du:dateUtc="2025-08-05T05:11:00Z">
        <w:r>
          <w:rPr>
            <w:lang w:val="en-US"/>
          </w:rPr>
          <w:t xml:space="preserve">: Band </w:t>
        </w:r>
      </w:ins>
      <w:ins w:id="75" w:author="Per Lindell" w:date="2025-08-05T11:04:00Z" w16du:dateUtc="2025-08-05T09:04:00Z">
        <w:r w:rsidR="00A217CE">
          <w:rPr>
            <w:lang w:val="en-US"/>
          </w:rPr>
          <w:t>2</w:t>
        </w:r>
      </w:ins>
      <w:ins w:id="76" w:author="Per Lindell" w:date="2025-08-05T07:11:00Z" w16du:dateUtc="2025-08-05T05:11:00Z">
        <w:r>
          <w:rPr>
            <w:lang w:val="en-US"/>
          </w:rPr>
          <w:t xml:space="preserve"> and Band </w:t>
        </w:r>
        <w:r>
          <w:rPr>
            <w:lang w:val="en-US" w:eastAsia="zh-CN"/>
          </w:rPr>
          <w:t>n</w:t>
        </w:r>
      </w:ins>
      <w:ins w:id="77" w:author="Per Lindell" w:date="2025-08-05T07:16:00Z" w16du:dateUtc="2025-08-05T05:16:00Z">
        <w:r w:rsidR="006D2365">
          <w:rPr>
            <w:lang w:val="en-US" w:eastAsia="ja-JP"/>
          </w:rPr>
          <w:t>7</w:t>
        </w:r>
      </w:ins>
      <w:ins w:id="78"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633672" w:rsidRPr="00633672" w14:paraId="007B1446" w14:textId="77777777" w:rsidTr="00633672">
        <w:trPr>
          <w:trHeight w:val="300"/>
          <w:ins w:id="79" w:author="Per Lindell" w:date="2025-08-05T11:08: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0BD7E" w14:textId="77777777" w:rsidR="00633672" w:rsidRPr="00633672" w:rsidRDefault="00633672" w:rsidP="00633672">
            <w:pPr>
              <w:spacing w:after="0"/>
              <w:jc w:val="center"/>
              <w:rPr>
                <w:ins w:id="80" w:author="Per Lindell" w:date="2025-08-05T11:08:00Z" w16du:dateUtc="2025-08-05T09:08:00Z"/>
                <w:rFonts w:ascii="Arial" w:eastAsia="Times New Roman" w:hAnsi="Arial" w:cs="Arial"/>
                <w:b/>
                <w:bCs/>
                <w:color w:val="000000"/>
                <w:sz w:val="18"/>
                <w:szCs w:val="18"/>
                <w:lang w:val="en-SE" w:eastAsia="en-SE"/>
              </w:rPr>
            </w:pPr>
            <w:ins w:id="81" w:author="Per Lindell" w:date="2025-08-05T11:08:00Z" w16du:dateUtc="2025-08-05T09:08:00Z">
              <w:r w:rsidRPr="00633672">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2626F41" w14:textId="77777777" w:rsidR="00633672" w:rsidRPr="00633672" w:rsidRDefault="00633672" w:rsidP="00633672">
            <w:pPr>
              <w:spacing w:after="0"/>
              <w:jc w:val="center"/>
              <w:rPr>
                <w:ins w:id="82" w:author="Per Lindell" w:date="2025-08-05T11:08:00Z" w16du:dateUtc="2025-08-05T09:08:00Z"/>
                <w:rFonts w:ascii="Arial" w:eastAsia="Times New Roman" w:hAnsi="Arial" w:cs="Arial"/>
                <w:b/>
                <w:bCs/>
                <w:color w:val="000000"/>
                <w:sz w:val="18"/>
                <w:szCs w:val="18"/>
                <w:lang w:val="en-SE" w:eastAsia="en-SE"/>
              </w:rPr>
            </w:pPr>
            <w:proofErr w:type="spellStart"/>
            <w:ins w:id="83" w:author="Per Lindell" w:date="2025-08-05T11:08:00Z" w16du:dateUtc="2025-08-05T09:08:00Z">
              <w:r w:rsidRPr="00633672">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552DA57" w14:textId="77777777" w:rsidR="00633672" w:rsidRPr="00633672" w:rsidRDefault="00633672" w:rsidP="00633672">
            <w:pPr>
              <w:spacing w:after="0"/>
              <w:jc w:val="center"/>
              <w:rPr>
                <w:ins w:id="84" w:author="Per Lindell" w:date="2025-08-05T11:08:00Z" w16du:dateUtc="2025-08-05T09:08:00Z"/>
                <w:rFonts w:ascii="Arial" w:eastAsia="Times New Roman" w:hAnsi="Arial" w:cs="Arial"/>
                <w:b/>
                <w:bCs/>
                <w:color w:val="000000"/>
                <w:sz w:val="18"/>
                <w:szCs w:val="18"/>
                <w:lang w:val="en-SE" w:eastAsia="en-SE"/>
              </w:rPr>
            </w:pPr>
            <w:proofErr w:type="spellStart"/>
            <w:ins w:id="85" w:author="Per Lindell" w:date="2025-08-05T11:08:00Z" w16du:dateUtc="2025-08-05T09:08:00Z">
              <w:r w:rsidRPr="00633672">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68F319E" w14:textId="77777777" w:rsidR="00633672" w:rsidRPr="00633672" w:rsidRDefault="00633672" w:rsidP="00633672">
            <w:pPr>
              <w:spacing w:after="0"/>
              <w:jc w:val="center"/>
              <w:rPr>
                <w:ins w:id="86" w:author="Per Lindell" w:date="2025-08-05T11:08:00Z" w16du:dateUtc="2025-08-05T09:08:00Z"/>
                <w:rFonts w:ascii="Arial" w:eastAsia="Times New Roman" w:hAnsi="Arial" w:cs="Arial"/>
                <w:b/>
                <w:bCs/>
                <w:color w:val="000000"/>
                <w:sz w:val="18"/>
                <w:szCs w:val="18"/>
                <w:lang w:val="en-SE" w:eastAsia="en-SE"/>
              </w:rPr>
            </w:pPr>
            <w:proofErr w:type="spellStart"/>
            <w:ins w:id="87" w:author="Per Lindell" w:date="2025-08-05T11:08:00Z" w16du:dateUtc="2025-08-05T09:08:00Z">
              <w:r w:rsidRPr="00633672">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E6F5776" w14:textId="77777777" w:rsidR="00633672" w:rsidRPr="00633672" w:rsidRDefault="00633672" w:rsidP="00633672">
            <w:pPr>
              <w:spacing w:after="0"/>
              <w:jc w:val="center"/>
              <w:rPr>
                <w:ins w:id="88" w:author="Per Lindell" w:date="2025-08-05T11:08:00Z" w16du:dateUtc="2025-08-05T09:08:00Z"/>
                <w:rFonts w:ascii="Arial" w:eastAsia="Times New Roman" w:hAnsi="Arial" w:cs="Arial"/>
                <w:b/>
                <w:bCs/>
                <w:color w:val="000000"/>
                <w:sz w:val="18"/>
                <w:szCs w:val="18"/>
                <w:lang w:val="en-SE" w:eastAsia="en-SE"/>
              </w:rPr>
            </w:pPr>
            <w:proofErr w:type="spellStart"/>
            <w:ins w:id="89" w:author="Per Lindell" w:date="2025-08-05T11:08:00Z" w16du:dateUtc="2025-08-05T09:08:00Z">
              <w:r w:rsidRPr="00633672">
                <w:rPr>
                  <w:rFonts w:ascii="Arial" w:eastAsia="Times New Roman" w:hAnsi="Arial" w:cs="Arial"/>
                  <w:b/>
                  <w:bCs/>
                  <w:color w:val="000000"/>
                  <w:sz w:val="18"/>
                  <w:szCs w:val="18"/>
                  <w:lang w:val="en-SE" w:eastAsia="en-SE"/>
                </w:rPr>
                <w:t>fy_high</w:t>
              </w:r>
              <w:proofErr w:type="spellEnd"/>
            </w:ins>
          </w:p>
        </w:tc>
      </w:tr>
      <w:tr w:rsidR="00633672" w:rsidRPr="00633672" w14:paraId="3D767C2A" w14:textId="77777777" w:rsidTr="00633672">
        <w:trPr>
          <w:trHeight w:val="300"/>
          <w:ins w:id="90"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C58312" w14:textId="77777777" w:rsidR="00633672" w:rsidRPr="00633672" w:rsidRDefault="00633672" w:rsidP="00633672">
            <w:pPr>
              <w:spacing w:after="0"/>
              <w:jc w:val="center"/>
              <w:rPr>
                <w:ins w:id="91" w:author="Per Lindell" w:date="2025-08-05T11:08:00Z" w16du:dateUtc="2025-08-05T09:08:00Z"/>
                <w:rFonts w:ascii="Arial" w:eastAsia="Times New Roman" w:hAnsi="Arial" w:cs="Arial"/>
                <w:color w:val="000000"/>
                <w:sz w:val="18"/>
                <w:szCs w:val="18"/>
                <w:lang w:val="en-SE" w:eastAsia="en-SE"/>
              </w:rPr>
            </w:pPr>
            <w:ins w:id="92" w:author="Per Lindell" w:date="2025-08-05T11:08:00Z" w16du:dateUtc="2025-08-05T09:08:00Z">
              <w:r w:rsidRPr="00633672">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10420184" w14:textId="77777777" w:rsidR="00633672" w:rsidRPr="00633672" w:rsidRDefault="00633672" w:rsidP="00633672">
            <w:pPr>
              <w:spacing w:after="0"/>
              <w:jc w:val="center"/>
              <w:rPr>
                <w:ins w:id="93" w:author="Per Lindell" w:date="2025-08-05T11:08:00Z" w16du:dateUtc="2025-08-05T09:08:00Z"/>
                <w:rFonts w:ascii="Arial" w:eastAsia="Times New Roman" w:hAnsi="Arial" w:cs="Arial"/>
                <w:color w:val="000000"/>
                <w:sz w:val="18"/>
                <w:szCs w:val="18"/>
                <w:lang w:val="en-SE" w:eastAsia="en-SE"/>
              </w:rPr>
            </w:pPr>
            <w:ins w:id="94" w:author="Per Lindell" w:date="2025-08-05T11:08:00Z" w16du:dateUtc="2025-08-05T09:08:00Z">
              <w:r w:rsidRPr="00633672">
                <w:rPr>
                  <w:rFonts w:ascii="Arial" w:eastAsia="Times New Roman" w:hAnsi="Arial" w:cs="Arial"/>
                  <w:color w:val="000000"/>
                  <w:sz w:val="18"/>
                  <w:szCs w:val="18"/>
                  <w:lang w:val="en-SE" w:eastAsia="en-SE"/>
                </w:rPr>
                <w:t>1850</w:t>
              </w:r>
            </w:ins>
          </w:p>
        </w:tc>
        <w:tc>
          <w:tcPr>
            <w:tcW w:w="1720" w:type="dxa"/>
            <w:tcBorders>
              <w:top w:val="nil"/>
              <w:left w:val="nil"/>
              <w:bottom w:val="single" w:sz="4" w:space="0" w:color="auto"/>
              <w:right w:val="single" w:sz="4" w:space="0" w:color="auto"/>
            </w:tcBorders>
            <w:shd w:val="clear" w:color="auto" w:fill="auto"/>
            <w:noWrap/>
            <w:vAlign w:val="bottom"/>
            <w:hideMark/>
          </w:tcPr>
          <w:p w14:paraId="4F40D7DE" w14:textId="77777777" w:rsidR="00633672" w:rsidRPr="00633672" w:rsidRDefault="00633672" w:rsidP="00633672">
            <w:pPr>
              <w:spacing w:after="0"/>
              <w:jc w:val="center"/>
              <w:rPr>
                <w:ins w:id="95" w:author="Per Lindell" w:date="2025-08-05T11:08:00Z" w16du:dateUtc="2025-08-05T09:08:00Z"/>
                <w:rFonts w:ascii="Arial" w:eastAsia="Times New Roman" w:hAnsi="Arial" w:cs="Arial"/>
                <w:color w:val="000000"/>
                <w:sz w:val="18"/>
                <w:szCs w:val="18"/>
                <w:lang w:val="en-SE" w:eastAsia="en-SE"/>
              </w:rPr>
            </w:pPr>
            <w:ins w:id="96" w:author="Per Lindell" w:date="2025-08-05T11:08:00Z" w16du:dateUtc="2025-08-05T09:08:00Z">
              <w:r w:rsidRPr="00633672">
                <w:rPr>
                  <w:rFonts w:ascii="Arial" w:eastAsia="Times New Roman" w:hAnsi="Arial" w:cs="Arial"/>
                  <w:color w:val="000000"/>
                  <w:sz w:val="18"/>
                  <w:szCs w:val="18"/>
                  <w:lang w:val="en-SE" w:eastAsia="en-SE"/>
                </w:rPr>
                <w:t>1910</w:t>
              </w:r>
            </w:ins>
          </w:p>
        </w:tc>
        <w:tc>
          <w:tcPr>
            <w:tcW w:w="1760" w:type="dxa"/>
            <w:tcBorders>
              <w:top w:val="nil"/>
              <w:left w:val="nil"/>
              <w:bottom w:val="single" w:sz="4" w:space="0" w:color="auto"/>
              <w:right w:val="single" w:sz="4" w:space="0" w:color="auto"/>
            </w:tcBorders>
            <w:shd w:val="clear" w:color="auto" w:fill="auto"/>
            <w:noWrap/>
            <w:vAlign w:val="bottom"/>
            <w:hideMark/>
          </w:tcPr>
          <w:p w14:paraId="05A6369B" w14:textId="77777777" w:rsidR="00633672" w:rsidRPr="00633672" w:rsidRDefault="00633672" w:rsidP="00633672">
            <w:pPr>
              <w:spacing w:after="0"/>
              <w:jc w:val="center"/>
              <w:rPr>
                <w:ins w:id="97" w:author="Per Lindell" w:date="2025-08-05T11:08:00Z" w16du:dateUtc="2025-08-05T09:08:00Z"/>
                <w:rFonts w:ascii="Arial" w:eastAsia="Times New Roman" w:hAnsi="Arial" w:cs="Arial"/>
                <w:color w:val="000000"/>
                <w:sz w:val="18"/>
                <w:szCs w:val="18"/>
                <w:lang w:val="en-SE" w:eastAsia="en-SE"/>
              </w:rPr>
            </w:pPr>
            <w:ins w:id="98" w:author="Per Lindell" w:date="2025-08-05T11:08:00Z" w16du:dateUtc="2025-08-05T09:08:00Z">
              <w:r w:rsidRPr="00633672">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54899719" w14:textId="77777777" w:rsidR="00633672" w:rsidRPr="00633672" w:rsidRDefault="00633672" w:rsidP="00633672">
            <w:pPr>
              <w:spacing w:after="0"/>
              <w:jc w:val="center"/>
              <w:rPr>
                <w:ins w:id="99" w:author="Per Lindell" w:date="2025-08-05T11:08:00Z" w16du:dateUtc="2025-08-05T09:08:00Z"/>
                <w:rFonts w:ascii="Arial" w:eastAsia="Times New Roman" w:hAnsi="Arial" w:cs="Arial"/>
                <w:color w:val="000000"/>
                <w:sz w:val="18"/>
                <w:szCs w:val="18"/>
                <w:lang w:val="en-SE" w:eastAsia="en-SE"/>
              </w:rPr>
            </w:pPr>
            <w:ins w:id="100" w:author="Per Lindell" w:date="2025-08-05T11:08:00Z" w16du:dateUtc="2025-08-05T09:08:00Z">
              <w:r w:rsidRPr="00633672">
                <w:rPr>
                  <w:rFonts w:ascii="Arial" w:eastAsia="Times New Roman" w:hAnsi="Arial" w:cs="Arial"/>
                  <w:color w:val="000000"/>
                  <w:sz w:val="18"/>
                  <w:szCs w:val="18"/>
                  <w:lang w:val="en-SE" w:eastAsia="en-SE"/>
                </w:rPr>
                <w:t>2570</w:t>
              </w:r>
            </w:ins>
          </w:p>
        </w:tc>
      </w:tr>
      <w:tr w:rsidR="00633672" w:rsidRPr="00633672" w14:paraId="171AAB49" w14:textId="77777777" w:rsidTr="00633672">
        <w:trPr>
          <w:trHeight w:val="300"/>
          <w:ins w:id="101"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586282F" w14:textId="77777777" w:rsidR="00633672" w:rsidRPr="00633672" w:rsidRDefault="00633672" w:rsidP="00633672">
            <w:pPr>
              <w:spacing w:after="0"/>
              <w:jc w:val="center"/>
              <w:rPr>
                <w:ins w:id="102" w:author="Per Lindell" w:date="2025-08-05T11:08:00Z" w16du:dateUtc="2025-08-05T09:08:00Z"/>
                <w:rFonts w:ascii="Arial" w:eastAsia="Times New Roman" w:hAnsi="Arial" w:cs="Arial"/>
                <w:color w:val="000000"/>
                <w:sz w:val="18"/>
                <w:szCs w:val="18"/>
                <w:lang w:val="en-SE" w:eastAsia="en-SE"/>
              </w:rPr>
            </w:pPr>
            <w:ins w:id="103" w:author="Per Lindell" w:date="2025-08-05T11:08:00Z" w16du:dateUtc="2025-08-05T09:08:00Z">
              <w:r w:rsidRPr="00633672">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6C04D26" w14:textId="77777777" w:rsidR="00633672" w:rsidRPr="00633672" w:rsidRDefault="00633672" w:rsidP="00633672">
            <w:pPr>
              <w:spacing w:after="0"/>
              <w:jc w:val="center"/>
              <w:rPr>
                <w:ins w:id="104" w:author="Per Lindell" w:date="2025-08-05T11:08:00Z" w16du:dateUtc="2025-08-05T09:08:00Z"/>
                <w:rFonts w:ascii="Arial" w:eastAsia="Times New Roman" w:hAnsi="Arial" w:cs="Arial"/>
                <w:color w:val="000000"/>
                <w:sz w:val="18"/>
                <w:szCs w:val="18"/>
                <w:lang w:val="en-SE" w:eastAsia="en-SE"/>
              </w:rPr>
            </w:pPr>
            <w:ins w:id="105" w:author="Per Lindell" w:date="2025-08-05T11:08:00Z" w16du:dateUtc="2025-08-05T09:08:00Z">
              <w:r w:rsidRPr="00633672">
                <w:rPr>
                  <w:rFonts w:ascii="Arial" w:eastAsia="Times New Roman" w:hAnsi="Arial" w:cs="Arial"/>
                  <w:color w:val="000000"/>
                  <w:sz w:val="18"/>
                  <w:szCs w:val="18"/>
                  <w:lang w:val="en-SE" w:eastAsia="en-SE"/>
                </w:rPr>
                <w:t>|</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 xml:space="preserve"> – </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A5C5584" w14:textId="77777777" w:rsidR="00633672" w:rsidRPr="00633672" w:rsidRDefault="00633672" w:rsidP="00633672">
            <w:pPr>
              <w:spacing w:after="0"/>
              <w:jc w:val="center"/>
              <w:rPr>
                <w:ins w:id="106" w:author="Per Lindell" w:date="2025-08-05T11:08:00Z" w16du:dateUtc="2025-08-05T09:08:00Z"/>
                <w:rFonts w:ascii="Arial" w:eastAsia="Times New Roman" w:hAnsi="Arial" w:cs="Arial"/>
                <w:color w:val="000000"/>
                <w:sz w:val="18"/>
                <w:szCs w:val="18"/>
                <w:lang w:val="en-SE" w:eastAsia="en-SE"/>
              </w:rPr>
            </w:pPr>
            <w:ins w:id="107" w:author="Per Lindell" w:date="2025-08-05T11:08:00Z" w16du:dateUtc="2025-08-05T09:08:00Z">
              <w:r w:rsidRPr="00633672">
                <w:rPr>
                  <w:rFonts w:ascii="Arial" w:eastAsia="Times New Roman" w:hAnsi="Arial" w:cs="Arial"/>
                  <w:color w:val="000000"/>
                  <w:sz w:val="18"/>
                  <w:szCs w:val="18"/>
                  <w:lang w:val="en-SE" w:eastAsia="en-SE"/>
                </w:rPr>
                <w:t>|</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 xml:space="preserve"> – </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34970F5" w14:textId="77777777" w:rsidR="00633672" w:rsidRPr="00633672" w:rsidRDefault="00633672" w:rsidP="00633672">
            <w:pPr>
              <w:spacing w:after="0"/>
              <w:jc w:val="center"/>
              <w:rPr>
                <w:ins w:id="108" w:author="Per Lindell" w:date="2025-08-05T11:08:00Z" w16du:dateUtc="2025-08-05T09:08:00Z"/>
                <w:rFonts w:ascii="Arial" w:eastAsia="Times New Roman" w:hAnsi="Arial" w:cs="Arial"/>
                <w:color w:val="000000"/>
                <w:sz w:val="18"/>
                <w:szCs w:val="18"/>
                <w:lang w:val="en-SE" w:eastAsia="en-SE"/>
              </w:rPr>
            </w:pPr>
            <w:ins w:id="109" w:author="Per Lindell" w:date="2025-08-05T11:08:00Z" w16du:dateUtc="2025-08-05T09:08:00Z">
              <w:r w:rsidRPr="00633672">
                <w:rPr>
                  <w:rFonts w:ascii="Arial" w:eastAsia="Times New Roman" w:hAnsi="Arial" w:cs="Arial"/>
                  <w:color w:val="000000"/>
                  <w:sz w:val="18"/>
                  <w:szCs w:val="18"/>
                  <w:lang w:val="en-SE" w:eastAsia="en-SE"/>
                </w:rPr>
                <w:t>|</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 xml:space="preserve"> + </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37F5633" w14:textId="77777777" w:rsidR="00633672" w:rsidRPr="00633672" w:rsidRDefault="00633672" w:rsidP="00633672">
            <w:pPr>
              <w:spacing w:after="0"/>
              <w:jc w:val="center"/>
              <w:rPr>
                <w:ins w:id="110" w:author="Per Lindell" w:date="2025-08-05T11:08:00Z" w16du:dateUtc="2025-08-05T09:08:00Z"/>
                <w:rFonts w:ascii="Arial" w:eastAsia="Times New Roman" w:hAnsi="Arial" w:cs="Arial"/>
                <w:color w:val="000000"/>
                <w:sz w:val="18"/>
                <w:szCs w:val="18"/>
                <w:lang w:val="en-SE" w:eastAsia="en-SE"/>
              </w:rPr>
            </w:pPr>
            <w:ins w:id="111" w:author="Per Lindell" w:date="2025-08-05T11:08:00Z" w16du:dateUtc="2025-08-05T09:08:00Z">
              <w:r w:rsidRPr="00633672">
                <w:rPr>
                  <w:rFonts w:ascii="Arial" w:eastAsia="Times New Roman" w:hAnsi="Arial" w:cs="Arial"/>
                  <w:color w:val="000000"/>
                  <w:sz w:val="18"/>
                  <w:szCs w:val="18"/>
                  <w:lang w:val="en-SE" w:eastAsia="en-SE"/>
                </w:rPr>
                <w:t>|</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 xml:space="preserve"> + </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w:t>
              </w:r>
            </w:ins>
          </w:p>
        </w:tc>
      </w:tr>
      <w:tr w:rsidR="00633672" w:rsidRPr="00633672" w14:paraId="5022FA69" w14:textId="77777777" w:rsidTr="00633672">
        <w:trPr>
          <w:trHeight w:val="300"/>
          <w:ins w:id="112"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29D14E" w14:textId="77777777" w:rsidR="00633672" w:rsidRPr="00633672" w:rsidRDefault="00633672" w:rsidP="00633672">
            <w:pPr>
              <w:spacing w:after="0"/>
              <w:jc w:val="center"/>
              <w:rPr>
                <w:ins w:id="113" w:author="Per Lindell" w:date="2025-08-05T11:08:00Z" w16du:dateUtc="2025-08-05T09:08:00Z"/>
                <w:rFonts w:ascii="Arial" w:eastAsia="Times New Roman" w:hAnsi="Arial" w:cs="Arial"/>
                <w:color w:val="000000"/>
                <w:sz w:val="18"/>
                <w:szCs w:val="18"/>
                <w:lang w:val="en-SE" w:eastAsia="en-SE"/>
              </w:rPr>
            </w:pPr>
            <w:ins w:id="114" w:author="Per Lindell" w:date="2025-08-05T11:08:00Z" w16du:dateUtc="2025-08-05T09:08:00Z">
              <w:r w:rsidRPr="0063367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04F899B" w14:textId="77777777" w:rsidR="00633672" w:rsidRPr="00633672" w:rsidRDefault="00633672" w:rsidP="00633672">
            <w:pPr>
              <w:spacing w:after="0"/>
              <w:jc w:val="center"/>
              <w:rPr>
                <w:ins w:id="115" w:author="Per Lindell" w:date="2025-08-05T11:08:00Z" w16du:dateUtc="2025-08-05T09:08:00Z"/>
                <w:rFonts w:ascii="Arial" w:eastAsia="Times New Roman" w:hAnsi="Arial" w:cs="Arial"/>
                <w:color w:val="000000"/>
                <w:sz w:val="18"/>
                <w:szCs w:val="18"/>
                <w:lang w:val="en-SE" w:eastAsia="en-SE"/>
              </w:rPr>
            </w:pPr>
            <w:ins w:id="116" w:author="Per Lindell" w:date="2025-08-05T11:08:00Z" w16du:dateUtc="2025-08-05T09:08:00Z">
              <w:r w:rsidRPr="00633672">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shd w:val="clear" w:color="auto" w:fill="auto"/>
            <w:noWrap/>
            <w:vAlign w:val="bottom"/>
            <w:hideMark/>
          </w:tcPr>
          <w:p w14:paraId="665EEB47" w14:textId="77777777" w:rsidR="00633672" w:rsidRPr="00633672" w:rsidRDefault="00633672" w:rsidP="00633672">
            <w:pPr>
              <w:spacing w:after="0"/>
              <w:jc w:val="center"/>
              <w:rPr>
                <w:ins w:id="117" w:author="Per Lindell" w:date="2025-08-05T11:08:00Z" w16du:dateUtc="2025-08-05T09:08:00Z"/>
                <w:rFonts w:ascii="Arial" w:eastAsia="Times New Roman" w:hAnsi="Arial" w:cs="Arial"/>
                <w:color w:val="000000"/>
                <w:sz w:val="18"/>
                <w:szCs w:val="18"/>
                <w:lang w:val="en-SE" w:eastAsia="en-SE"/>
              </w:rPr>
            </w:pPr>
            <w:ins w:id="118" w:author="Per Lindell" w:date="2025-08-05T11:08:00Z" w16du:dateUtc="2025-08-05T09:08:00Z">
              <w:r w:rsidRPr="00633672">
                <w:rPr>
                  <w:rFonts w:ascii="Arial" w:eastAsia="Times New Roman" w:hAnsi="Arial" w:cs="Arial"/>
                  <w:color w:val="000000"/>
                  <w:sz w:val="18"/>
                  <w:szCs w:val="18"/>
                  <w:lang w:val="en-SE" w:eastAsia="en-SE"/>
                </w:rPr>
                <w:t>720</w:t>
              </w:r>
            </w:ins>
          </w:p>
        </w:tc>
        <w:tc>
          <w:tcPr>
            <w:tcW w:w="1760" w:type="dxa"/>
            <w:tcBorders>
              <w:top w:val="nil"/>
              <w:left w:val="nil"/>
              <w:bottom w:val="single" w:sz="4" w:space="0" w:color="auto"/>
              <w:right w:val="single" w:sz="4" w:space="0" w:color="auto"/>
            </w:tcBorders>
            <w:shd w:val="clear" w:color="auto" w:fill="auto"/>
            <w:noWrap/>
            <w:vAlign w:val="bottom"/>
            <w:hideMark/>
          </w:tcPr>
          <w:p w14:paraId="6274F92E" w14:textId="77777777" w:rsidR="00633672" w:rsidRPr="00633672" w:rsidRDefault="00633672" w:rsidP="00633672">
            <w:pPr>
              <w:spacing w:after="0"/>
              <w:jc w:val="center"/>
              <w:rPr>
                <w:ins w:id="119" w:author="Per Lindell" w:date="2025-08-05T11:08:00Z" w16du:dateUtc="2025-08-05T09:08:00Z"/>
                <w:rFonts w:ascii="Arial" w:eastAsia="Times New Roman" w:hAnsi="Arial" w:cs="Arial"/>
                <w:color w:val="000000"/>
                <w:sz w:val="18"/>
                <w:szCs w:val="18"/>
                <w:lang w:val="en-SE" w:eastAsia="en-SE"/>
              </w:rPr>
            </w:pPr>
            <w:ins w:id="120" w:author="Per Lindell" w:date="2025-08-05T11:08:00Z" w16du:dateUtc="2025-08-05T09:08:00Z">
              <w:r w:rsidRPr="00633672">
                <w:rPr>
                  <w:rFonts w:ascii="Arial" w:eastAsia="Times New Roman" w:hAnsi="Arial" w:cs="Arial"/>
                  <w:color w:val="000000"/>
                  <w:sz w:val="18"/>
                  <w:szCs w:val="18"/>
                  <w:lang w:val="en-SE" w:eastAsia="en-SE"/>
                </w:rPr>
                <w:t>4350</w:t>
              </w:r>
            </w:ins>
          </w:p>
        </w:tc>
        <w:tc>
          <w:tcPr>
            <w:tcW w:w="1780" w:type="dxa"/>
            <w:tcBorders>
              <w:top w:val="nil"/>
              <w:left w:val="nil"/>
              <w:bottom w:val="single" w:sz="4" w:space="0" w:color="auto"/>
              <w:right w:val="single" w:sz="4" w:space="0" w:color="auto"/>
            </w:tcBorders>
            <w:shd w:val="clear" w:color="auto" w:fill="auto"/>
            <w:noWrap/>
            <w:vAlign w:val="bottom"/>
            <w:hideMark/>
          </w:tcPr>
          <w:p w14:paraId="3C883340" w14:textId="77777777" w:rsidR="00633672" w:rsidRPr="00633672" w:rsidRDefault="00633672" w:rsidP="00633672">
            <w:pPr>
              <w:spacing w:after="0"/>
              <w:jc w:val="center"/>
              <w:rPr>
                <w:ins w:id="121" w:author="Per Lindell" w:date="2025-08-05T11:08:00Z" w16du:dateUtc="2025-08-05T09:08:00Z"/>
                <w:rFonts w:ascii="Arial" w:eastAsia="Times New Roman" w:hAnsi="Arial" w:cs="Arial"/>
                <w:color w:val="000000"/>
                <w:sz w:val="18"/>
                <w:szCs w:val="18"/>
                <w:lang w:val="en-SE" w:eastAsia="en-SE"/>
              </w:rPr>
            </w:pPr>
            <w:ins w:id="122" w:author="Per Lindell" w:date="2025-08-05T11:08:00Z" w16du:dateUtc="2025-08-05T09:08:00Z">
              <w:r w:rsidRPr="00633672">
                <w:rPr>
                  <w:rFonts w:ascii="Arial" w:eastAsia="Times New Roman" w:hAnsi="Arial" w:cs="Arial"/>
                  <w:color w:val="000000"/>
                  <w:sz w:val="18"/>
                  <w:szCs w:val="18"/>
                  <w:lang w:val="en-SE" w:eastAsia="en-SE"/>
                </w:rPr>
                <w:t>4480</w:t>
              </w:r>
            </w:ins>
          </w:p>
        </w:tc>
      </w:tr>
      <w:tr w:rsidR="00633672" w:rsidRPr="00633672" w14:paraId="768CA12B" w14:textId="77777777" w:rsidTr="00633672">
        <w:trPr>
          <w:trHeight w:val="300"/>
          <w:ins w:id="123"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8ED7804" w14:textId="77777777" w:rsidR="00633672" w:rsidRPr="00633672" w:rsidRDefault="00633672" w:rsidP="00633672">
            <w:pPr>
              <w:spacing w:after="0"/>
              <w:jc w:val="center"/>
              <w:rPr>
                <w:ins w:id="124" w:author="Per Lindell" w:date="2025-08-05T11:08:00Z" w16du:dateUtc="2025-08-05T09:08:00Z"/>
                <w:rFonts w:ascii="Arial" w:eastAsia="Times New Roman" w:hAnsi="Arial" w:cs="Arial"/>
                <w:color w:val="000000"/>
                <w:sz w:val="18"/>
                <w:szCs w:val="18"/>
                <w:lang w:val="en-SE" w:eastAsia="en-SE"/>
              </w:rPr>
            </w:pPr>
            <w:ins w:id="125" w:author="Per Lindell" w:date="2025-08-05T11:08:00Z" w16du:dateUtc="2025-08-05T09:08:00Z">
              <w:r w:rsidRPr="00633672">
                <w:rPr>
                  <w:rFonts w:ascii="Arial" w:eastAsia="Times New Roman" w:hAnsi="Arial" w:cs="Arial"/>
                  <w:color w:val="000000"/>
                  <w:sz w:val="18"/>
                  <w:szCs w:val="18"/>
                  <w:lang w:val="en-SE" w:eastAsia="en-SE"/>
                </w:rPr>
                <w:t>Two-tone 3</w:t>
              </w:r>
              <w:r w:rsidRPr="00633672">
                <w:rPr>
                  <w:rFonts w:ascii="Arial" w:eastAsia="Times New Roman" w:hAnsi="Arial" w:cs="Arial"/>
                  <w:color w:val="000000"/>
                  <w:sz w:val="18"/>
                  <w:szCs w:val="18"/>
                  <w:vertAlign w:val="superscript"/>
                  <w:lang w:val="en-SE" w:eastAsia="en-SE"/>
                </w:rPr>
                <w:t>rd</w:t>
              </w:r>
              <w:r w:rsidRPr="0063367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922248A" w14:textId="77777777" w:rsidR="00633672" w:rsidRPr="00633672" w:rsidRDefault="00633672" w:rsidP="00633672">
            <w:pPr>
              <w:spacing w:after="0"/>
              <w:jc w:val="center"/>
              <w:rPr>
                <w:ins w:id="126" w:author="Per Lindell" w:date="2025-08-05T11:08:00Z" w16du:dateUtc="2025-08-05T09:08:00Z"/>
                <w:rFonts w:ascii="Arial" w:eastAsia="Times New Roman" w:hAnsi="Arial" w:cs="Arial"/>
                <w:color w:val="000000"/>
                <w:sz w:val="18"/>
                <w:szCs w:val="18"/>
                <w:lang w:val="en-SE" w:eastAsia="en-SE"/>
              </w:rPr>
            </w:pPr>
            <w:ins w:id="127"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 xml:space="preserve"> – </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DE0C256" w14:textId="77777777" w:rsidR="00633672" w:rsidRPr="00633672" w:rsidRDefault="00633672" w:rsidP="00633672">
            <w:pPr>
              <w:spacing w:after="0"/>
              <w:jc w:val="center"/>
              <w:rPr>
                <w:ins w:id="128" w:author="Per Lindell" w:date="2025-08-05T11:08:00Z" w16du:dateUtc="2025-08-05T09:08:00Z"/>
                <w:rFonts w:ascii="Arial" w:eastAsia="Times New Roman" w:hAnsi="Arial" w:cs="Arial"/>
                <w:color w:val="000000"/>
                <w:sz w:val="18"/>
                <w:szCs w:val="18"/>
                <w:lang w:val="en-SE" w:eastAsia="en-SE"/>
              </w:rPr>
            </w:pPr>
            <w:ins w:id="129"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 xml:space="preserve"> – </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28C2EFE" w14:textId="77777777" w:rsidR="00633672" w:rsidRPr="00633672" w:rsidRDefault="00633672" w:rsidP="00633672">
            <w:pPr>
              <w:spacing w:after="0"/>
              <w:jc w:val="center"/>
              <w:rPr>
                <w:ins w:id="130" w:author="Per Lindell" w:date="2025-08-05T11:08:00Z" w16du:dateUtc="2025-08-05T09:08:00Z"/>
                <w:rFonts w:ascii="Arial" w:eastAsia="Times New Roman" w:hAnsi="Arial" w:cs="Arial"/>
                <w:color w:val="000000"/>
                <w:sz w:val="18"/>
                <w:szCs w:val="18"/>
                <w:lang w:val="en-SE" w:eastAsia="en-SE"/>
              </w:rPr>
            </w:pPr>
            <w:ins w:id="131"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 xml:space="preserve"> – </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6F38044" w14:textId="77777777" w:rsidR="00633672" w:rsidRPr="00633672" w:rsidRDefault="00633672" w:rsidP="00633672">
            <w:pPr>
              <w:spacing w:after="0"/>
              <w:jc w:val="center"/>
              <w:rPr>
                <w:ins w:id="132" w:author="Per Lindell" w:date="2025-08-05T11:08:00Z" w16du:dateUtc="2025-08-05T09:08:00Z"/>
                <w:rFonts w:ascii="Arial" w:eastAsia="Times New Roman" w:hAnsi="Arial" w:cs="Arial"/>
                <w:color w:val="000000"/>
                <w:sz w:val="18"/>
                <w:szCs w:val="18"/>
                <w:lang w:val="en-SE" w:eastAsia="en-SE"/>
              </w:rPr>
            </w:pPr>
            <w:ins w:id="133"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 xml:space="preserve"> – </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w:t>
              </w:r>
            </w:ins>
          </w:p>
        </w:tc>
      </w:tr>
      <w:tr w:rsidR="00633672" w:rsidRPr="00633672" w14:paraId="2FD9289D" w14:textId="77777777" w:rsidTr="00633672">
        <w:trPr>
          <w:trHeight w:val="300"/>
          <w:ins w:id="134"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0FE131" w14:textId="77777777" w:rsidR="00633672" w:rsidRPr="00633672" w:rsidRDefault="00633672" w:rsidP="00633672">
            <w:pPr>
              <w:spacing w:after="0"/>
              <w:jc w:val="center"/>
              <w:rPr>
                <w:ins w:id="135" w:author="Per Lindell" w:date="2025-08-05T11:08:00Z" w16du:dateUtc="2025-08-05T09:08:00Z"/>
                <w:rFonts w:ascii="Arial" w:eastAsia="Times New Roman" w:hAnsi="Arial" w:cs="Arial"/>
                <w:color w:val="000000"/>
                <w:sz w:val="18"/>
                <w:szCs w:val="18"/>
                <w:lang w:val="en-SE" w:eastAsia="en-SE"/>
              </w:rPr>
            </w:pPr>
            <w:ins w:id="136" w:author="Per Lindell" w:date="2025-08-05T11:08:00Z" w16du:dateUtc="2025-08-05T09:08:00Z">
              <w:r w:rsidRPr="0063367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83EBDEF" w14:textId="77777777" w:rsidR="00633672" w:rsidRPr="00633672" w:rsidRDefault="00633672" w:rsidP="00633672">
            <w:pPr>
              <w:spacing w:after="0"/>
              <w:jc w:val="center"/>
              <w:rPr>
                <w:ins w:id="137" w:author="Per Lindell" w:date="2025-08-05T11:08:00Z" w16du:dateUtc="2025-08-05T09:08:00Z"/>
                <w:rFonts w:ascii="Arial" w:eastAsia="Times New Roman" w:hAnsi="Arial" w:cs="Arial"/>
                <w:color w:val="000000"/>
                <w:sz w:val="18"/>
                <w:szCs w:val="18"/>
                <w:lang w:val="en-SE" w:eastAsia="en-SE"/>
              </w:rPr>
            </w:pPr>
            <w:ins w:id="138" w:author="Per Lindell" w:date="2025-08-05T11:08:00Z" w16du:dateUtc="2025-08-05T09:08:00Z">
              <w:r w:rsidRPr="00633672">
                <w:rPr>
                  <w:rFonts w:ascii="Arial" w:eastAsia="Times New Roman" w:hAnsi="Arial" w:cs="Arial"/>
                  <w:color w:val="000000"/>
                  <w:sz w:val="18"/>
                  <w:szCs w:val="18"/>
                  <w:lang w:val="en-SE" w:eastAsia="en-SE"/>
                </w:rPr>
                <w:t>1320</w:t>
              </w:r>
            </w:ins>
          </w:p>
        </w:tc>
        <w:tc>
          <w:tcPr>
            <w:tcW w:w="1720" w:type="dxa"/>
            <w:tcBorders>
              <w:top w:val="nil"/>
              <w:left w:val="nil"/>
              <w:bottom w:val="single" w:sz="4" w:space="0" w:color="auto"/>
              <w:right w:val="single" w:sz="4" w:space="0" w:color="auto"/>
            </w:tcBorders>
            <w:shd w:val="clear" w:color="auto" w:fill="auto"/>
            <w:noWrap/>
            <w:vAlign w:val="bottom"/>
            <w:hideMark/>
          </w:tcPr>
          <w:p w14:paraId="7A096F4F" w14:textId="77777777" w:rsidR="00633672" w:rsidRPr="00633672" w:rsidRDefault="00633672" w:rsidP="00633672">
            <w:pPr>
              <w:spacing w:after="0"/>
              <w:jc w:val="center"/>
              <w:rPr>
                <w:ins w:id="139" w:author="Per Lindell" w:date="2025-08-05T11:08:00Z" w16du:dateUtc="2025-08-05T09:08:00Z"/>
                <w:rFonts w:ascii="Arial" w:eastAsia="Times New Roman" w:hAnsi="Arial" w:cs="Arial"/>
                <w:color w:val="000000"/>
                <w:sz w:val="18"/>
                <w:szCs w:val="18"/>
                <w:lang w:val="en-SE" w:eastAsia="en-SE"/>
              </w:rPr>
            </w:pPr>
            <w:ins w:id="140" w:author="Per Lindell" w:date="2025-08-05T11:08:00Z" w16du:dateUtc="2025-08-05T09:08:00Z">
              <w:r w:rsidRPr="00633672">
                <w:rPr>
                  <w:rFonts w:ascii="Arial" w:eastAsia="Times New Roman" w:hAnsi="Arial" w:cs="Arial"/>
                  <w:color w:val="000000"/>
                  <w:sz w:val="18"/>
                  <w:szCs w:val="18"/>
                  <w:lang w:val="en-SE" w:eastAsia="en-SE"/>
                </w:rPr>
                <w:t>1130</w:t>
              </w:r>
            </w:ins>
          </w:p>
        </w:tc>
        <w:tc>
          <w:tcPr>
            <w:tcW w:w="1760" w:type="dxa"/>
            <w:tcBorders>
              <w:top w:val="nil"/>
              <w:left w:val="nil"/>
              <w:bottom w:val="single" w:sz="4" w:space="0" w:color="auto"/>
              <w:right w:val="single" w:sz="4" w:space="0" w:color="auto"/>
            </w:tcBorders>
            <w:shd w:val="clear" w:color="auto" w:fill="auto"/>
            <w:noWrap/>
            <w:vAlign w:val="bottom"/>
            <w:hideMark/>
          </w:tcPr>
          <w:p w14:paraId="570022B5" w14:textId="77777777" w:rsidR="00633672" w:rsidRPr="00633672" w:rsidRDefault="00633672" w:rsidP="00633672">
            <w:pPr>
              <w:spacing w:after="0"/>
              <w:jc w:val="center"/>
              <w:rPr>
                <w:ins w:id="141" w:author="Per Lindell" w:date="2025-08-05T11:08:00Z" w16du:dateUtc="2025-08-05T09:08:00Z"/>
                <w:rFonts w:ascii="Arial" w:eastAsia="Times New Roman" w:hAnsi="Arial" w:cs="Arial"/>
                <w:color w:val="000000"/>
                <w:sz w:val="18"/>
                <w:szCs w:val="18"/>
                <w:lang w:val="en-SE" w:eastAsia="en-SE"/>
              </w:rPr>
            </w:pPr>
            <w:ins w:id="142" w:author="Per Lindell" w:date="2025-08-05T11:08:00Z" w16du:dateUtc="2025-08-05T09:08:00Z">
              <w:r w:rsidRPr="00633672">
                <w:rPr>
                  <w:rFonts w:ascii="Arial" w:eastAsia="Times New Roman" w:hAnsi="Arial" w:cs="Arial"/>
                  <w:color w:val="000000"/>
                  <w:sz w:val="18"/>
                  <w:szCs w:val="18"/>
                  <w:lang w:val="en-SE" w:eastAsia="en-SE"/>
                </w:rPr>
                <w:t>3090</w:t>
              </w:r>
            </w:ins>
          </w:p>
        </w:tc>
        <w:tc>
          <w:tcPr>
            <w:tcW w:w="1780" w:type="dxa"/>
            <w:tcBorders>
              <w:top w:val="nil"/>
              <w:left w:val="nil"/>
              <w:bottom w:val="single" w:sz="4" w:space="0" w:color="auto"/>
              <w:right w:val="single" w:sz="4" w:space="0" w:color="auto"/>
            </w:tcBorders>
            <w:shd w:val="clear" w:color="auto" w:fill="auto"/>
            <w:noWrap/>
            <w:vAlign w:val="bottom"/>
            <w:hideMark/>
          </w:tcPr>
          <w:p w14:paraId="3B406115" w14:textId="77777777" w:rsidR="00633672" w:rsidRPr="00633672" w:rsidRDefault="00633672" w:rsidP="00633672">
            <w:pPr>
              <w:spacing w:after="0"/>
              <w:jc w:val="center"/>
              <w:rPr>
                <w:ins w:id="143" w:author="Per Lindell" w:date="2025-08-05T11:08:00Z" w16du:dateUtc="2025-08-05T09:08:00Z"/>
                <w:rFonts w:ascii="Arial" w:eastAsia="Times New Roman" w:hAnsi="Arial" w:cs="Arial"/>
                <w:color w:val="000000"/>
                <w:sz w:val="18"/>
                <w:szCs w:val="18"/>
                <w:lang w:val="en-SE" w:eastAsia="en-SE"/>
              </w:rPr>
            </w:pPr>
            <w:ins w:id="144" w:author="Per Lindell" w:date="2025-08-05T11:08:00Z" w16du:dateUtc="2025-08-05T09:08:00Z">
              <w:r w:rsidRPr="00633672">
                <w:rPr>
                  <w:rFonts w:ascii="Arial" w:eastAsia="Times New Roman" w:hAnsi="Arial" w:cs="Arial"/>
                  <w:color w:val="000000"/>
                  <w:sz w:val="18"/>
                  <w:szCs w:val="18"/>
                  <w:lang w:val="en-SE" w:eastAsia="en-SE"/>
                </w:rPr>
                <w:t>3290</w:t>
              </w:r>
            </w:ins>
          </w:p>
        </w:tc>
      </w:tr>
      <w:tr w:rsidR="00633672" w:rsidRPr="00633672" w14:paraId="7B088708" w14:textId="77777777" w:rsidTr="00633672">
        <w:trPr>
          <w:trHeight w:val="315"/>
          <w:ins w:id="145"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F7DB8A" w14:textId="77777777" w:rsidR="00633672" w:rsidRPr="00633672" w:rsidRDefault="00633672" w:rsidP="00633672">
            <w:pPr>
              <w:spacing w:after="0"/>
              <w:jc w:val="center"/>
              <w:rPr>
                <w:ins w:id="146" w:author="Per Lindell" w:date="2025-08-05T11:08:00Z" w16du:dateUtc="2025-08-05T09:08:00Z"/>
                <w:rFonts w:ascii="Arial" w:eastAsia="Times New Roman" w:hAnsi="Arial" w:cs="Arial"/>
                <w:color w:val="000000"/>
                <w:sz w:val="18"/>
                <w:szCs w:val="18"/>
                <w:lang w:val="en-SE" w:eastAsia="en-SE"/>
              </w:rPr>
            </w:pPr>
            <w:ins w:id="147" w:author="Per Lindell" w:date="2025-08-05T11:08:00Z" w16du:dateUtc="2025-08-05T09:08:00Z">
              <w:r w:rsidRPr="00633672">
                <w:rPr>
                  <w:rFonts w:ascii="Arial" w:eastAsia="Times New Roman" w:hAnsi="Arial" w:cs="Arial"/>
                  <w:color w:val="000000"/>
                  <w:sz w:val="18"/>
                  <w:szCs w:val="18"/>
                  <w:lang w:val="en-SE" w:eastAsia="en-SE"/>
                </w:rPr>
                <w:t>Two-tone 3</w:t>
              </w:r>
              <w:r w:rsidRPr="00633672">
                <w:rPr>
                  <w:rFonts w:ascii="Arial" w:eastAsia="Times New Roman" w:hAnsi="Arial" w:cs="Arial"/>
                  <w:color w:val="000000"/>
                  <w:sz w:val="18"/>
                  <w:szCs w:val="18"/>
                  <w:vertAlign w:val="superscript"/>
                  <w:lang w:val="en-SE" w:eastAsia="en-SE"/>
                </w:rPr>
                <w:t>rd</w:t>
              </w:r>
              <w:r w:rsidRPr="0063367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7AE0212" w14:textId="77777777" w:rsidR="00633672" w:rsidRPr="00633672" w:rsidRDefault="00633672" w:rsidP="00633672">
            <w:pPr>
              <w:spacing w:after="0"/>
              <w:jc w:val="center"/>
              <w:rPr>
                <w:ins w:id="148" w:author="Per Lindell" w:date="2025-08-05T11:08:00Z" w16du:dateUtc="2025-08-05T09:08:00Z"/>
                <w:rFonts w:ascii="Arial" w:eastAsia="Times New Roman" w:hAnsi="Arial" w:cs="Arial"/>
                <w:color w:val="000000"/>
                <w:sz w:val="18"/>
                <w:szCs w:val="18"/>
                <w:lang w:val="en-SE" w:eastAsia="en-SE"/>
              </w:rPr>
            </w:pPr>
            <w:ins w:id="149"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fx_low</w:t>
              </w:r>
              <w:proofErr w:type="spellEnd"/>
              <w:r w:rsidRPr="00633672">
                <w:rPr>
                  <w:rFonts w:ascii="Arial" w:eastAsia="Times New Roman" w:hAnsi="Arial" w:cs="Arial"/>
                  <w:color w:val="000000"/>
                  <w:sz w:val="18"/>
                  <w:szCs w:val="18"/>
                  <w:lang w:val="en-SE" w:eastAsia="en-SE"/>
                </w:rPr>
                <w:t xml:space="preserve"> + </w:t>
              </w:r>
              <w:proofErr w:type="spellStart"/>
              <w:r w:rsidRPr="00633672">
                <w:rPr>
                  <w:rFonts w:ascii="Arial" w:eastAsia="Times New Roman" w:hAnsi="Arial" w:cs="Arial"/>
                  <w:color w:val="000000"/>
                  <w:sz w:val="18"/>
                  <w:szCs w:val="18"/>
                  <w:lang w:val="en-SE" w:eastAsia="en-SE"/>
                </w:rPr>
                <w:t>fy_low</w:t>
              </w:r>
              <w:proofErr w:type="spellEnd"/>
              <w:r w:rsidRPr="0063367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9922437" w14:textId="77777777" w:rsidR="00633672" w:rsidRPr="00633672" w:rsidRDefault="00633672" w:rsidP="00633672">
            <w:pPr>
              <w:spacing w:after="0"/>
              <w:jc w:val="center"/>
              <w:rPr>
                <w:ins w:id="150" w:author="Per Lindell" w:date="2025-08-05T11:08:00Z" w16du:dateUtc="2025-08-05T09:08:00Z"/>
                <w:rFonts w:ascii="Arial" w:eastAsia="Times New Roman" w:hAnsi="Arial" w:cs="Arial"/>
                <w:color w:val="000000"/>
                <w:sz w:val="18"/>
                <w:szCs w:val="18"/>
                <w:lang w:val="en-SE" w:eastAsia="en-SE"/>
              </w:rPr>
            </w:pPr>
            <w:ins w:id="151"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fx_high</w:t>
              </w:r>
              <w:proofErr w:type="spellEnd"/>
              <w:r w:rsidRPr="00633672">
                <w:rPr>
                  <w:rFonts w:ascii="Arial" w:eastAsia="Times New Roman" w:hAnsi="Arial" w:cs="Arial"/>
                  <w:color w:val="000000"/>
                  <w:sz w:val="18"/>
                  <w:szCs w:val="18"/>
                  <w:lang w:val="en-SE" w:eastAsia="en-SE"/>
                </w:rPr>
                <w:t xml:space="preserve"> + </w:t>
              </w:r>
              <w:proofErr w:type="spellStart"/>
              <w:r w:rsidRPr="00633672">
                <w:rPr>
                  <w:rFonts w:ascii="Arial" w:eastAsia="Times New Roman" w:hAnsi="Arial" w:cs="Arial"/>
                  <w:color w:val="000000"/>
                  <w:sz w:val="18"/>
                  <w:szCs w:val="18"/>
                  <w:lang w:val="en-SE" w:eastAsia="en-SE"/>
                </w:rPr>
                <w:t>fy_high</w:t>
              </w:r>
              <w:proofErr w:type="spellEnd"/>
              <w:r w:rsidRPr="0063367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68403E2" w14:textId="77777777" w:rsidR="00633672" w:rsidRPr="00633672" w:rsidRDefault="00633672" w:rsidP="00633672">
            <w:pPr>
              <w:spacing w:after="0"/>
              <w:jc w:val="center"/>
              <w:rPr>
                <w:ins w:id="152" w:author="Per Lindell" w:date="2025-08-05T11:08:00Z" w16du:dateUtc="2025-08-05T09:08:00Z"/>
                <w:rFonts w:ascii="Arial" w:eastAsia="Times New Roman" w:hAnsi="Arial" w:cs="Arial"/>
                <w:color w:val="000000"/>
                <w:sz w:val="18"/>
                <w:szCs w:val="18"/>
                <w:lang w:val="en-SE" w:eastAsia="en-SE"/>
              </w:rPr>
            </w:pPr>
            <w:ins w:id="153"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fy_low</w:t>
              </w:r>
              <w:proofErr w:type="spellEnd"/>
              <w:r w:rsidRPr="00633672">
                <w:rPr>
                  <w:rFonts w:ascii="Arial" w:eastAsia="Times New Roman" w:hAnsi="Arial" w:cs="Arial"/>
                  <w:color w:val="000000"/>
                  <w:sz w:val="18"/>
                  <w:szCs w:val="18"/>
                  <w:lang w:val="en-SE" w:eastAsia="en-SE"/>
                </w:rPr>
                <w:t xml:space="preserve"> + </w:t>
              </w:r>
              <w:proofErr w:type="spellStart"/>
              <w:r w:rsidRPr="00633672">
                <w:rPr>
                  <w:rFonts w:ascii="Arial" w:eastAsia="Times New Roman" w:hAnsi="Arial" w:cs="Arial"/>
                  <w:color w:val="000000"/>
                  <w:sz w:val="18"/>
                  <w:szCs w:val="18"/>
                  <w:lang w:val="en-SE" w:eastAsia="en-SE"/>
                </w:rPr>
                <w:t>fx_low</w:t>
              </w:r>
              <w:proofErr w:type="spellEnd"/>
              <w:r w:rsidRPr="0063367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195CDE4" w14:textId="77777777" w:rsidR="00633672" w:rsidRPr="00633672" w:rsidRDefault="00633672" w:rsidP="00633672">
            <w:pPr>
              <w:spacing w:after="0"/>
              <w:jc w:val="center"/>
              <w:rPr>
                <w:ins w:id="154" w:author="Per Lindell" w:date="2025-08-05T11:08:00Z" w16du:dateUtc="2025-08-05T09:08:00Z"/>
                <w:rFonts w:ascii="Arial" w:eastAsia="Times New Roman" w:hAnsi="Arial" w:cs="Arial"/>
                <w:color w:val="000000"/>
                <w:sz w:val="18"/>
                <w:szCs w:val="18"/>
                <w:lang w:val="en-SE" w:eastAsia="en-SE"/>
              </w:rPr>
            </w:pPr>
            <w:ins w:id="155"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fy_high</w:t>
              </w:r>
              <w:proofErr w:type="spellEnd"/>
              <w:r w:rsidRPr="00633672">
                <w:rPr>
                  <w:rFonts w:ascii="Arial" w:eastAsia="Times New Roman" w:hAnsi="Arial" w:cs="Arial"/>
                  <w:color w:val="000000"/>
                  <w:sz w:val="18"/>
                  <w:szCs w:val="18"/>
                  <w:lang w:val="en-SE" w:eastAsia="en-SE"/>
                </w:rPr>
                <w:t xml:space="preserve"> + </w:t>
              </w:r>
              <w:proofErr w:type="spellStart"/>
              <w:r w:rsidRPr="00633672">
                <w:rPr>
                  <w:rFonts w:ascii="Arial" w:eastAsia="Times New Roman" w:hAnsi="Arial" w:cs="Arial"/>
                  <w:color w:val="000000"/>
                  <w:sz w:val="18"/>
                  <w:szCs w:val="18"/>
                  <w:lang w:val="en-SE" w:eastAsia="en-SE"/>
                </w:rPr>
                <w:t>fx_high</w:t>
              </w:r>
              <w:proofErr w:type="spellEnd"/>
              <w:r w:rsidRPr="00633672">
                <w:rPr>
                  <w:rFonts w:ascii="Arial" w:eastAsia="Times New Roman" w:hAnsi="Arial" w:cs="Arial"/>
                  <w:color w:val="000000"/>
                  <w:sz w:val="18"/>
                  <w:szCs w:val="18"/>
                  <w:lang w:val="en-SE" w:eastAsia="en-SE"/>
                </w:rPr>
                <w:t>|</w:t>
              </w:r>
            </w:ins>
          </w:p>
        </w:tc>
      </w:tr>
      <w:tr w:rsidR="00633672" w:rsidRPr="00633672" w14:paraId="435BE89F" w14:textId="77777777" w:rsidTr="00633672">
        <w:trPr>
          <w:trHeight w:val="315"/>
          <w:ins w:id="156"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312AA1" w14:textId="77777777" w:rsidR="00633672" w:rsidRPr="00633672" w:rsidRDefault="00633672" w:rsidP="00633672">
            <w:pPr>
              <w:spacing w:after="0"/>
              <w:jc w:val="center"/>
              <w:rPr>
                <w:ins w:id="157" w:author="Per Lindell" w:date="2025-08-05T11:08:00Z" w16du:dateUtc="2025-08-05T09:08:00Z"/>
                <w:rFonts w:ascii="Arial" w:eastAsia="Times New Roman" w:hAnsi="Arial" w:cs="Arial"/>
                <w:color w:val="000000"/>
                <w:sz w:val="18"/>
                <w:szCs w:val="18"/>
                <w:lang w:val="en-SE" w:eastAsia="en-SE"/>
              </w:rPr>
            </w:pPr>
            <w:ins w:id="158" w:author="Per Lindell" w:date="2025-08-05T11:08:00Z" w16du:dateUtc="2025-08-05T09:08:00Z">
              <w:r w:rsidRPr="0063367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63D2B8C" w14:textId="77777777" w:rsidR="00633672" w:rsidRPr="00633672" w:rsidRDefault="00633672" w:rsidP="00633672">
            <w:pPr>
              <w:spacing w:after="0"/>
              <w:jc w:val="center"/>
              <w:rPr>
                <w:ins w:id="159" w:author="Per Lindell" w:date="2025-08-05T11:08:00Z" w16du:dateUtc="2025-08-05T09:08:00Z"/>
                <w:rFonts w:ascii="Arial" w:eastAsia="Times New Roman" w:hAnsi="Arial" w:cs="Arial"/>
                <w:color w:val="000000"/>
                <w:sz w:val="18"/>
                <w:szCs w:val="18"/>
                <w:lang w:val="en-SE" w:eastAsia="en-SE"/>
              </w:rPr>
            </w:pPr>
            <w:ins w:id="160" w:author="Per Lindell" w:date="2025-08-05T11:08:00Z" w16du:dateUtc="2025-08-05T09:08:00Z">
              <w:r w:rsidRPr="00633672">
                <w:rPr>
                  <w:rFonts w:ascii="Arial" w:eastAsia="Times New Roman" w:hAnsi="Arial" w:cs="Arial"/>
                  <w:color w:val="000000"/>
                  <w:sz w:val="18"/>
                  <w:szCs w:val="18"/>
                  <w:lang w:val="en-SE" w:eastAsia="en-SE"/>
                </w:rPr>
                <w:t>6200</w:t>
              </w:r>
            </w:ins>
          </w:p>
        </w:tc>
        <w:tc>
          <w:tcPr>
            <w:tcW w:w="1720" w:type="dxa"/>
            <w:tcBorders>
              <w:top w:val="nil"/>
              <w:left w:val="nil"/>
              <w:bottom w:val="single" w:sz="4" w:space="0" w:color="auto"/>
              <w:right w:val="single" w:sz="4" w:space="0" w:color="auto"/>
            </w:tcBorders>
            <w:shd w:val="clear" w:color="auto" w:fill="auto"/>
            <w:noWrap/>
            <w:vAlign w:val="bottom"/>
            <w:hideMark/>
          </w:tcPr>
          <w:p w14:paraId="13BC5129" w14:textId="77777777" w:rsidR="00633672" w:rsidRPr="00633672" w:rsidRDefault="00633672" w:rsidP="00633672">
            <w:pPr>
              <w:spacing w:after="0"/>
              <w:jc w:val="center"/>
              <w:rPr>
                <w:ins w:id="161" w:author="Per Lindell" w:date="2025-08-05T11:08:00Z" w16du:dateUtc="2025-08-05T09:08:00Z"/>
                <w:rFonts w:ascii="Arial" w:eastAsia="Times New Roman" w:hAnsi="Arial" w:cs="Arial"/>
                <w:color w:val="000000"/>
                <w:sz w:val="18"/>
                <w:szCs w:val="18"/>
                <w:lang w:val="en-SE" w:eastAsia="en-SE"/>
              </w:rPr>
            </w:pPr>
            <w:ins w:id="162" w:author="Per Lindell" w:date="2025-08-05T11:08:00Z" w16du:dateUtc="2025-08-05T09:08:00Z">
              <w:r w:rsidRPr="00633672">
                <w:rPr>
                  <w:rFonts w:ascii="Arial" w:eastAsia="Times New Roman" w:hAnsi="Arial" w:cs="Arial"/>
                  <w:color w:val="000000"/>
                  <w:sz w:val="18"/>
                  <w:szCs w:val="18"/>
                  <w:lang w:val="en-SE" w:eastAsia="en-SE"/>
                </w:rPr>
                <w:t>6390</w:t>
              </w:r>
            </w:ins>
          </w:p>
        </w:tc>
        <w:tc>
          <w:tcPr>
            <w:tcW w:w="1760" w:type="dxa"/>
            <w:tcBorders>
              <w:top w:val="nil"/>
              <w:left w:val="nil"/>
              <w:bottom w:val="single" w:sz="4" w:space="0" w:color="auto"/>
              <w:right w:val="single" w:sz="4" w:space="0" w:color="auto"/>
            </w:tcBorders>
            <w:shd w:val="clear" w:color="auto" w:fill="auto"/>
            <w:noWrap/>
            <w:vAlign w:val="bottom"/>
            <w:hideMark/>
          </w:tcPr>
          <w:p w14:paraId="3A824752" w14:textId="77777777" w:rsidR="00633672" w:rsidRPr="00633672" w:rsidRDefault="00633672" w:rsidP="00633672">
            <w:pPr>
              <w:spacing w:after="0"/>
              <w:jc w:val="center"/>
              <w:rPr>
                <w:ins w:id="163" w:author="Per Lindell" w:date="2025-08-05T11:08:00Z" w16du:dateUtc="2025-08-05T09:08:00Z"/>
                <w:rFonts w:ascii="Arial" w:eastAsia="Times New Roman" w:hAnsi="Arial" w:cs="Arial"/>
                <w:color w:val="000000"/>
                <w:sz w:val="18"/>
                <w:szCs w:val="18"/>
                <w:lang w:val="en-SE" w:eastAsia="en-SE"/>
              </w:rPr>
            </w:pPr>
            <w:ins w:id="164" w:author="Per Lindell" w:date="2025-08-05T11:08:00Z" w16du:dateUtc="2025-08-05T09:08:00Z">
              <w:r w:rsidRPr="00633672">
                <w:rPr>
                  <w:rFonts w:ascii="Arial" w:eastAsia="Times New Roman" w:hAnsi="Arial" w:cs="Arial"/>
                  <w:color w:val="000000"/>
                  <w:sz w:val="18"/>
                  <w:szCs w:val="18"/>
                  <w:lang w:val="en-SE" w:eastAsia="en-SE"/>
                </w:rPr>
                <w:t>6850</w:t>
              </w:r>
            </w:ins>
          </w:p>
        </w:tc>
        <w:tc>
          <w:tcPr>
            <w:tcW w:w="1780" w:type="dxa"/>
            <w:tcBorders>
              <w:top w:val="nil"/>
              <w:left w:val="nil"/>
              <w:bottom w:val="single" w:sz="4" w:space="0" w:color="auto"/>
              <w:right w:val="single" w:sz="4" w:space="0" w:color="auto"/>
            </w:tcBorders>
            <w:shd w:val="clear" w:color="auto" w:fill="auto"/>
            <w:noWrap/>
            <w:vAlign w:val="bottom"/>
            <w:hideMark/>
          </w:tcPr>
          <w:p w14:paraId="32F6DBD2" w14:textId="77777777" w:rsidR="00633672" w:rsidRPr="00633672" w:rsidRDefault="00633672" w:rsidP="00633672">
            <w:pPr>
              <w:spacing w:after="0"/>
              <w:jc w:val="center"/>
              <w:rPr>
                <w:ins w:id="165" w:author="Per Lindell" w:date="2025-08-05T11:08:00Z" w16du:dateUtc="2025-08-05T09:08:00Z"/>
                <w:rFonts w:ascii="Arial" w:eastAsia="Times New Roman" w:hAnsi="Arial" w:cs="Arial"/>
                <w:color w:val="000000"/>
                <w:sz w:val="18"/>
                <w:szCs w:val="18"/>
                <w:lang w:val="en-SE" w:eastAsia="en-SE"/>
              </w:rPr>
            </w:pPr>
            <w:ins w:id="166" w:author="Per Lindell" w:date="2025-08-05T11:08:00Z" w16du:dateUtc="2025-08-05T09:08:00Z">
              <w:r w:rsidRPr="00633672">
                <w:rPr>
                  <w:rFonts w:ascii="Arial" w:eastAsia="Times New Roman" w:hAnsi="Arial" w:cs="Arial"/>
                  <w:color w:val="000000"/>
                  <w:sz w:val="18"/>
                  <w:szCs w:val="18"/>
                  <w:lang w:val="en-SE" w:eastAsia="en-SE"/>
                </w:rPr>
                <w:t>7050</w:t>
              </w:r>
            </w:ins>
          </w:p>
        </w:tc>
      </w:tr>
      <w:tr w:rsidR="00633672" w:rsidRPr="00633672" w14:paraId="3CF6E410" w14:textId="77777777" w:rsidTr="00633672">
        <w:trPr>
          <w:trHeight w:val="300"/>
          <w:ins w:id="167"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7F7F3BA" w14:textId="77777777" w:rsidR="00633672" w:rsidRPr="00633672" w:rsidRDefault="00633672" w:rsidP="00633672">
            <w:pPr>
              <w:spacing w:after="0"/>
              <w:jc w:val="center"/>
              <w:rPr>
                <w:ins w:id="168" w:author="Per Lindell" w:date="2025-08-05T11:08:00Z" w16du:dateUtc="2025-08-05T09:08:00Z"/>
                <w:rFonts w:ascii="Arial" w:eastAsia="Times New Roman" w:hAnsi="Arial" w:cs="Arial"/>
                <w:color w:val="000000"/>
                <w:sz w:val="18"/>
                <w:szCs w:val="18"/>
                <w:lang w:val="en-SE" w:eastAsia="en-SE"/>
              </w:rPr>
            </w:pPr>
            <w:ins w:id="169" w:author="Per Lindell" w:date="2025-08-05T11:08:00Z" w16du:dateUtc="2025-08-05T09:08:00Z">
              <w:r w:rsidRPr="00633672">
                <w:rPr>
                  <w:rFonts w:ascii="Arial" w:eastAsia="Times New Roman" w:hAnsi="Arial" w:cs="Arial"/>
                  <w:color w:val="000000"/>
                  <w:sz w:val="18"/>
                  <w:szCs w:val="18"/>
                  <w:lang w:val="en-SE" w:eastAsia="en-SE"/>
                </w:rPr>
                <w:t>Two-tone 4</w:t>
              </w:r>
              <w:r w:rsidRPr="00633672">
                <w:rPr>
                  <w:rFonts w:ascii="Arial" w:eastAsia="Times New Roman" w:hAnsi="Arial" w:cs="Arial"/>
                  <w:color w:val="000000"/>
                  <w:sz w:val="18"/>
                  <w:szCs w:val="18"/>
                  <w:vertAlign w:val="superscript"/>
                  <w:lang w:val="en-SE" w:eastAsia="en-SE"/>
                </w:rPr>
                <w:t>th</w:t>
              </w:r>
              <w:r w:rsidRPr="0063367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E4E09DA" w14:textId="77777777" w:rsidR="00633672" w:rsidRPr="00633672" w:rsidRDefault="00633672" w:rsidP="00633672">
            <w:pPr>
              <w:spacing w:after="0"/>
              <w:jc w:val="center"/>
              <w:rPr>
                <w:ins w:id="170" w:author="Per Lindell" w:date="2025-08-05T11:08:00Z" w16du:dateUtc="2025-08-05T09:08:00Z"/>
                <w:rFonts w:ascii="Arial" w:eastAsia="Times New Roman" w:hAnsi="Arial" w:cs="Arial"/>
                <w:color w:val="000000"/>
                <w:sz w:val="18"/>
                <w:szCs w:val="18"/>
                <w:lang w:val="en-SE" w:eastAsia="en-SE"/>
              </w:rPr>
            </w:pPr>
            <w:ins w:id="171" w:author="Per Lindell" w:date="2025-08-05T11:08:00Z" w16du:dateUtc="2025-08-05T09:08:00Z">
              <w:r w:rsidRPr="00633672">
                <w:rPr>
                  <w:rFonts w:ascii="Arial" w:eastAsia="Times New Roman" w:hAnsi="Arial" w:cs="Arial"/>
                  <w:color w:val="000000"/>
                  <w:sz w:val="18"/>
                  <w:szCs w:val="18"/>
                  <w:lang w:val="en-SE" w:eastAsia="en-SE"/>
                </w:rPr>
                <w:t>|3*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 xml:space="preserve"> – 1*</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2DCBD85" w14:textId="77777777" w:rsidR="00633672" w:rsidRPr="00633672" w:rsidRDefault="00633672" w:rsidP="00633672">
            <w:pPr>
              <w:spacing w:after="0"/>
              <w:jc w:val="center"/>
              <w:rPr>
                <w:ins w:id="172" w:author="Per Lindell" w:date="2025-08-05T11:08:00Z" w16du:dateUtc="2025-08-05T09:08:00Z"/>
                <w:rFonts w:ascii="Arial" w:eastAsia="Times New Roman" w:hAnsi="Arial" w:cs="Arial"/>
                <w:color w:val="000000"/>
                <w:sz w:val="18"/>
                <w:szCs w:val="18"/>
                <w:lang w:val="en-SE" w:eastAsia="en-SE"/>
              </w:rPr>
            </w:pPr>
            <w:ins w:id="173" w:author="Per Lindell" w:date="2025-08-05T11:08:00Z" w16du:dateUtc="2025-08-05T09:08:00Z">
              <w:r w:rsidRPr="00633672">
                <w:rPr>
                  <w:rFonts w:ascii="Arial" w:eastAsia="Times New Roman" w:hAnsi="Arial" w:cs="Arial"/>
                  <w:color w:val="000000"/>
                  <w:sz w:val="18"/>
                  <w:szCs w:val="18"/>
                  <w:lang w:val="en-SE" w:eastAsia="en-SE"/>
                </w:rPr>
                <w:t>|3*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 xml:space="preserve"> – 1*</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95F8289" w14:textId="77777777" w:rsidR="00633672" w:rsidRPr="00633672" w:rsidRDefault="00633672" w:rsidP="00633672">
            <w:pPr>
              <w:spacing w:after="0"/>
              <w:jc w:val="center"/>
              <w:rPr>
                <w:ins w:id="174" w:author="Per Lindell" w:date="2025-08-05T11:08:00Z" w16du:dateUtc="2025-08-05T09:08:00Z"/>
                <w:rFonts w:ascii="Arial" w:eastAsia="Times New Roman" w:hAnsi="Arial" w:cs="Arial"/>
                <w:color w:val="000000"/>
                <w:sz w:val="18"/>
                <w:szCs w:val="18"/>
                <w:lang w:val="en-SE" w:eastAsia="en-SE"/>
              </w:rPr>
            </w:pPr>
            <w:ins w:id="175" w:author="Per Lindell" w:date="2025-08-05T11:08:00Z" w16du:dateUtc="2025-08-05T09:08:00Z">
              <w:r w:rsidRPr="00633672">
                <w:rPr>
                  <w:rFonts w:ascii="Arial" w:eastAsia="Times New Roman" w:hAnsi="Arial" w:cs="Arial"/>
                  <w:color w:val="000000"/>
                  <w:sz w:val="18"/>
                  <w:szCs w:val="18"/>
                  <w:lang w:val="en-SE" w:eastAsia="en-SE"/>
                </w:rPr>
                <w:t>|3*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 xml:space="preserve"> – 1*</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01FBF33" w14:textId="77777777" w:rsidR="00633672" w:rsidRPr="00633672" w:rsidRDefault="00633672" w:rsidP="00633672">
            <w:pPr>
              <w:spacing w:after="0"/>
              <w:jc w:val="center"/>
              <w:rPr>
                <w:ins w:id="176" w:author="Per Lindell" w:date="2025-08-05T11:08:00Z" w16du:dateUtc="2025-08-05T09:08:00Z"/>
                <w:rFonts w:ascii="Arial" w:eastAsia="Times New Roman" w:hAnsi="Arial" w:cs="Arial"/>
                <w:color w:val="000000"/>
                <w:sz w:val="18"/>
                <w:szCs w:val="18"/>
                <w:lang w:val="en-SE" w:eastAsia="en-SE"/>
              </w:rPr>
            </w:pPr>
            <w:ins w:id="177" w:author="Per Lindell" w:date="2025-08-05T11:08:00Z" w16du:dateUtc="2025-08-05T09:08:00Z">
              <w:r w:rsidRPr="00633672">
                <w:rPr>
                  <w:rFonts w:ascii="Arial" w:eastAsia="Times New Roman" w:hAnsi="Arial" w:cs="Arial"/>
                  <w:color w:val="000000"/>
                  <w:sz w:val="18"/>
                  <w:szCs w:val="18"/>
                  <w:lang w:val="en-SE" w:eastAsia="en-SE"/>
                </w:rPr>
                <w:t>|3*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 xml:space="preserve"> – 1*</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w:t>
              </w:r>
            </w:ins>
          </w:p>
        </w:tc>
      </w:tr>
      <w:tr w:rsidR="00633672" w:rsidRPr="00633672" w14:paraId="03CC6FFD" w14:textId="77777777" w:rsidTr="00633672">
        <w:trPr>
          <w:trHeight w:val="300"/>
          <w:ins w:id="178"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98202A" w14:textId="77777777" w:rsidR="00633672" w:rsidRPr="00633672" w:rsidRDefault="00633672" w:rsidP="00633672">
            <w:pPr>
              <w:spacing w:after="0"/>
              <w:jc w:val="center"/>
              <w:rPr>
                <w:ins w:id="179" w:author="Per Lindell" w:date="2025-08-05T11:08:00Z" w16du:dateUtc="2025-08-05T09:08:00Z"/>
                <w:rFonts w:ascii="Arial" w:eastAsia="Times New Roman" w:hAnsi="Arial" w:cs="Arial"/>
                <w:color w:val="000000"/>
                <w:sz w:val="18"/>
                <w:szCs w:val="18"/>
                <w:lang w:val="en-SE" w:eastAsia="en-SE"/>
              </w:rPr>
            </w:pPr>
            <w:ins w:id="180" w:author="Per Lindell" w:date="2025-08-05T11:08:00Z" w16du:dateUtc="2025-08-05T09:08:00Z">
              <w:r w:rsidRPr="0063367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516C9BD" w14:textId="77777777" w:rsidR="00633672" w:rsidRPr="00633672" w:rsidRDefault="00633672" w:rsidP="00633672">
            <w:pPr>
              <w:spacing w:after="0"/>
              <w:jc w:val="center"/>
              <w:rPr>
                <w:ins w:id="181" w:author="Per Lindell" w:date="2025-08-05T11:08:00Z" w16du:dateUtc="2025-08-05T09:08:00Z"/>
                <w:rFonts w:ascii="Arial" w:eastAsia="Times New Roman" w:hAnsi="Arial" w:cs="Arial"/>
                <w:color w:val="000000"/>
                <w:sz w:val="18"/>
                <w:szCs w:val="18"/>
                <w:lang w:val="en-SE" w:eastAsia="en-SE"/>
              </w:rPr>
            </w:pPr>
            <w:ins w:id="182" w:author="Per Lindell" w:date="2025-08-05T11:08:00Z" w16du:dateUtc="2025-08-05T09:08:00Z">
              <w:r w:rsidRPr="00633672">
                <w:rPr>
                  <w:rFonts w:ascii="Arial" w:eastAsia="Times New Roman" w:hAnsi="Arial" w:cs="Arial"/>
                  <w:color w:val="000000"/>
                  <w:sz w:val="18"/>
                  <w:szCs w:val="18"/>
                  <w:lang w:val="en-SE" w:eastAsia="en-SE"/>
                </w:rPr>
                <w:t>2980</w:t>
              </w:r>
            </w:ins>
          </w:p>
        </w:tc>
        <w:tc>
          <w:tcPr>
            <w:tcW w:w="1720" w:type="dxa"/>
            <w:tcBorders>
              <w:top w:val="nil"/>
              <w:left w:val="nil"/>
              <w:bottom w:val="single" w:sz="4" w:space="0" w:color="auto"/>
              <w:right w:val="single" w:sz="4" w:space="0" w:color="auto"/>
            </w:tcBorders>
            <w:shd w:val="clear" w:color="auto" w:fill="auto"/>
            <w:noWrap/>
            <w:vAlign w:val="bottom"/>
            <w:hideMark/>
          </w:tcPr>
          <w:p w14:paraId="064659BD" w14:textId="77777777" w:rsidR="00633672" w:rsidRPr="00633672" w:rsidRDefault="00633672" w:rsidP="00633672">
            <w:pPr>
              <w:spacing w:after="0"/>
              <w:jc w:val="center"/>
              <w:rPr>
                <w:ins w:id="183" w:author="Per Lindell" w:date="2025-08-05T11:08:00Z" w16du:dateUtc="2025-08-05T09:08:00Z"/>
                <w:rFonts w:ascii="Arial" w:eastAsia="Times New Roman" w:hAnsi="Arial" w:cs="Arial"/>
                <w:color w:val="000000"/>
                <w:sz w:val="18"/>
                <w:szCs w:val="18"/>
                <w:lang w:val="en-SE" w:eastAsia="en-SE"/>
              </w:rPr>
            </w:pPr>
            <w:ins w:id="184" w:author="Per Lindell" w:date="2025-08-05T11:08:00Z" w16du:dateUtc="2025-08-05T09:08:00Z">
              <w:r w:rsidRPr="00633672">
                <w:rPr>
                  <w:rFonts w:ascii="Arial" w:eastAsia="Times New Roman" w:hAnsi="Arial" w:cs="Arial"/>
                  <w:color w:val="000000"/>
                  <w:sz w:val="18"/>
                  <w:szCs w:val="18"/>
                  <w:lang w:val="en-SE" w:eastAsia="en-SE"/>
                </w:rPr>
                <w:t>3230</w:t>
              </w:r>
            </w:ins>
          </w:p>
        </w:tc>
        <w:tc>
          <w:tcPr>
            <w:tcW w:w="1760" w:type="dxa"/>
            <w:tcBorders>
              <w:top w:val="nil"/>
              <w:left w:val="nil"/>
              <w:bottom w:val="single" w:sz="4" w:space="0" w:color="auto"/>
              <w:right w:val="single" w:sz="4" w:space="0" w:color="auto"/>
            </w:tcBorders>
            <w:shd w:val="clear" w:color="auto" w:fill="auto"/>
            <w:noWrap/>
            <w:vAlign w:val="bottom"/>
            <w:hideMark/>
          </w:tcPr>
          <w:p w14:paraId="53ED67B9" w14:textId="77777777" w:rsidR="00633672" w:rsidRPr="00633672" w:rsidRDefault="00633672" w:rsidP="00633672">
            <w:pPr>
              <w:spacing w:after="0"/>
              <w:jc w:val="center"/>
              <w:rPr>
                <w:ins w:id="185" w:author="Per Lindell" w:date="2025-08-05T11:08:00Z" w16du:dateUtc="2025-08-05T09:08:00Z"/>
                <w:rFonts w:ascii="Arial" w:eastAsia="Times New Roman" w:hAnsi="Arial" w:cs="Arial"/>
                <w:color w:val="000000"/>
                <w:sz w:val="18"/>
                <w:szCs w:val="18"/>
                <w:lang w:val="en-SE" w:eastAsia="en-SE"/>
              </w:rPr>
            </w:pPr>
            <w:ins w:id="186" w:author="Per Lindell" w:date="2025-08-05T11:08:00Z" w16du:dateUtc="2025-08-05T09:08:00Z">
              <w:r w:rsidRPr="00633672">
                <w:rPr>
                  <w:rFonts w:ascii="Arial" w:eastAsia="Times New Roman" w:hAnsi="Arial" w:cs="Arial"/>
                  <w:color w:val="000000"/>
                  <w:sz w:val="18"/>
                  <w:szCs w:val="18"/>
                  <w:lang w:val="en-SE" w:eastAsia="en-SE"/>
                </w:rPr>
                <w:t>5590</w:t>
              </w:r>
            </w:ins>
          </w:p>
        </w:tc>
        <w:tc>
          <w:tcPr>
            <w:tcW w:w="1780" w:type="dxa"/>
            <w:tcBorders>
              <w:top w:val="nil"/>
              <w:left w:val="nil"/>
              <w:bottom w:val="single" w:sz="4" w:space="0" w:color="auto"/>
              <w:right w:val="single" w:sz="4" w:space="0" w:color="auto"/>
            </w:tcBorders>
            <w:shd w:val="clear" w:color="auto" w:fill="auto"/>
            <w:noWrap/>
            <w:vAlign w:val="bottom"/>
            <w:hideMark/>
          </w:tcPr>
          <w:p w14:paraId="55B109A9" w14:textId="77777777" w:rsidR="00633672" w:rsidRPr="00633672" w:rsidRDefault="00633672" w:rsidP="00633672">
            <w:pPr>
              <w:spacing w:after="0"/>
              <w:jc w:val="center"/>
              <w:rPr>
                <w:ins w:id="187" w:author="Per Lindell" w:date="2025-08-05T11:08:00Z" w16du:dateUtc="2025-08-05T09:08:00Z"/>
                <w:rFonts w:ascii="Arial" w:eastAsia="Times New Roman" w:hAnsi="Arial" w:cs="Arial"/>
                <w:color w:val="000000"/>
                <w:sz w:val="18"/>
                <w:szCs w:val="18"/>
                <w:lang w:val="en-SE" w:eastAsia="en-SE"/>
              </w:rPr>
            </w:pPr>
            <w:ins w:id="188" w:author="Per Lindell" w:date="2025-08-05T11:08:00Z" w16du:dateUtc="2025-08-05T09:08:00Z">
              <w:r w:rsidRPr="00633672">
                <w:rPr>
                  <w:rFonts w:ascii="Arial" w:eastAsia="Times New Roman" w:hAnsi="Arial" w:cs="Arial"/>
                  <w:color w:val="000000"/>
                  <w:sz w:val="18"/>
                  <w:szCs w:val="18"/>
                  <w:lang w:val="en-SE" w:eastAsia="en-SE"/>
                </w:rPr>
                <w:t>5860</w:t>
              </w:r>
            </w:ins>
          </w:p>
        </w:tc>
      </w:tr>
      <w:tr w:rsidR="00633672" w:rsidRPr="00633672" w14:paraId="64586B78" w14:textId="77777777" w:rsidTr="00633672">
        <w:trPr>
          <w:trHeight w:val="300"/>
          <w:ins w:id="189"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4F0FD59" w14:textId="77777777" w:rsidR="00633672" w:rsidRPr="00633672" w:rsidRDefault="00633672" w:rsidP="00633672">
            <w:pPr>
              <w:spacing w:after="0"/>
              <w:jc w:val="center"/>
              <w:rPr>
                <w:ins w:id="190" w:author="Per Lindell" w:date="2025-08-05T11:08:00Z" w16du:dateUtc="2025-08-05T09:08:00Z"/>
                <w:rFonts w:ascii="Arial" w:eastAsia="Times New Roman" w:hAnsi="Arial" w:cs="Arial"/>
                <w:color w:val="000000"/>
                <w:sz w:val="18"/>
                <w:szCs w:val="18"/>
                <w:lang w:val="en-SE" w:eastAsia="en-SE"/>
              </w:rPr>
            </w:pPr>
            <w:ins w:id="191" w:author="Per Lindell" w:date="2025-08-05T11:08:00Z" w16du:dateUtc="2025-08-05T09:08:00Z">
              <w:r w:rsidRPr="00633672">
                <w:rPr>
                  <w:rFonts w:ascii="Arial" w:eastAsia="Times New Roman" w:hAnsi="Arial" w:cs="Arial"/>
                  <w:color w:val="000000"/>
                  <w:sz w:val="18"/>
                  <w:szCs w:val="18"/>
                  <w:lang w:val="en-SE" w:eastAsia="en-SE"/>
                </w:rPr>
                <w:t>Two-tone 4</w:t>
              </w:r>
              <w:r w:rsidRPr="00633672">
                <w:rPr>
                  <w:rFonts w:ascii="Arial" w:eastAsia="Times New Roman" w:hAnsi="Arial" w:cs="Arial"/>
                  <w:color w:val="000000"/>
                  <w:sz w:val="18"/>
                  <w:szCs w:val="18"/>
                  <w:vertAlign w:val="superscript"/>
                  <w:lang w:val="en-SE" w:eastAsia="en-SE"/>
                </w:rPr>
                <w:t>th</w:t>
              </w:r>
              <w:r w:rsidRPr="0063367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C342144" w14:textId="77777777" w:rsidR="00633672" w:rsidRPr="00633672" w:rsidRDefault="00633672" w:rsidP="00633672">
            <w:pPr>
              <w:spacing w:after="0"/>
              <w:jc w:val="center"/>
              <w:rPr>
                <w:ins w:id="192" w:author="Per Lindell" w:date="2025-08-05T11:08:00Z" w16du:dateUtc="2025-08-05T09:08:00Z"/>
                <w:rFonts w:ascii="Arial" w:eastAsia="Times New Roman" w:hAnsi="Arial" w:cs="Arial"/>
                <w:color w:val="000000"/>
                <w:sz w:val="18"/>
                <w:szCs w:val="18"/>
                <w:lang w:val="en-SE" w:eastAsia="en-SE"/>
              </w:rPr>
            </w:pPr>
            <w:ins w:id="193"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 xml:space="preserve"> – 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6ECF0B1" w14:textId="77777777" w:rsidR="00633672" w:rsidRPr="00633672" w:rsidRDefault="00633672" w:rsidP="00633672">
            <w:pPr>
              <w:spacing w:after="0"/>
              <w:jc w:val="center"/>
              <w:rPr>
                <w:ins w:id="194" w:author="Per Lindell" w:date="2025-08-05T11:08:00Z" w16du:dateUtc="2025-08-05T09:08:00Z"/>
                <w:rFonts w:ascii="Arial" w:eastAsia="Times New Roman" w:hAnsi="Arial" w:cs="Arial"/>
                <w:color w:val="000000"/>
                <w:sz w:val="18"/>
                <w:szCs w:val="18"/>
                <w:lang w:val="en-SE" w:eastAsia="en-SE"/>
              </w:rPr>
            </w:pPr>
            <w:ins w:id="195"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 xml:space="preserve"> – 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ADA789D" w14:textId="77777777" w:rsidR="00633672" w:rsidRPr="00633672" w:rsidRDefault="00633672" w:rsidP="00633672">
            <w:pPr>
              <w:spacing w:after="0"/>
              <w:rPr>
                <w:ins w:id="196" w:author="Per Lindell" w:date="2025-08-05T11:08:00Z" w16du:dateUtc="2025-08-05T09:08:00Z"/>
                <w:rFonts w:ascii="Calibri" w:eastAsia="Times New Roman" w:hAnsi="Calibri" w:cs="Calibri"/>
                <w:color w:val="000000"/>
                <w:sz w:val="18"/>
                <w:szCs w:val="18"/>
                <w:lang w:val="en-SE" w:eastAsia="en-SE"/>
              </w:rPr>
            </w:pPr>
            <w:ins w:id="197" w:author="Per Lindell" w:date="2025-08-05T11:08:00Z" w16du:dateUtc="2025-08-05T09:08:00Z">
              <w:r w:rsidRPr="0063367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A51EF5B" w14:textId="77777777" w:rsidR="00633672" w:rsidRPr="00633672" w:rsidRDefault="00633672" w:rsidP="00633672">
            <w:pPr>
              <w:spacing w:after="0"/>
              <w:rPr>
                <w:ins w:id="198" w:author="Per Lindell" w:date="2025-08-05T11:08:00Z" w16du:dateUtc="2025-08-05T09:08:00Z"/>
                <w:rFonts w:ascii="Calibri" w:eastAsia="Times New Roman" w:hAnsi="Calibri" w:cs="Calibri"/>
                <w:color w:val="000000"/>
                <w:sz w:val="18"/>
                <w:szCs w:val="18"/>
                <w:lang w:val="en-SE" w:eastAsia="en-SE"/>
              </w:rPr>
            </w:pPr>
            <w:ins w:id="199" w:author="Per Lindell" w:date="2025-08-05T11:08:00Z" w16du:dateUtc="2025-08-05T09:08:00Z">
              <w:r w:rsidRPr="00633672">
                <w:rPr>
                  <w:rFonts w:ascii="Calibri" w:eastAsia="Times New Roman" w:hAnsi="Calibri" w:cs="Calibri"/>
                  <w:color w:val="000000"/>
                  <w:sz w:val="18"/>
                  <w:szCs w:val="18"/>
                  <w:lang w:val="en-SE" w:eastAsia="en-SE"/>
                </w:rPr>
                <w:t> </w:t>
              </w:r>
            </w:ins>
          </w:p>
        </w:tc>
      </w:tr>
      <w:tr w:rsidR="00633672" w:rsidRPr="00633672" w14:paraId="71AFEE8B" w14:textId="77777777" w:rsidTr="00633672">
        <w:trPr>
          <w:trHeight w:val="300"/>
          <w:ins w:id="200"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F1FCCA3" w14:textId="77777777" w:rsidR="00633672" w:rsidRPr="00633672" w:rsidRDefault="00633672" w:rsidP="00633672">
            <w:pPr>
              <w:spacing w:after="0"/>
              <w:jc w:val="center"/>
              <w:rPr>
                <w:ins w:id="201" w:author="Per Lindell" w:date="2025-08-05T11:08:00Z" w16du:dateUtc="2025-08-05T09:08:00Z"/>
                <w:rFonts w:ascii="Arial" w:eastAsia="Times New Roman" w:hAnsi="Arial" w:cs="Arial"/>
                <w:color w:val="000000"/>
                <w:sz w:val="18"/>
                <w:szCs w:val="18"/>
                <w:lang w:val="en-SE" w:eastAsia="en-SE"/>
              </w:rPr>
            </w:pPr>
            <w:ins w:id="202" w:author="Per Lindell" w:date="2025-08-05T11:08:00Z" w16du:dateUtc="2025-08-05T09:08:00Z">
              <w:r w:rsidRPr="0063367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1FA4E39" w14:textId="77777777" w:rsidR="00633672" w:rsidRPr="00633672" w:rsidRDefault="00633672" w:rsidP="00633672">
            <w:pPr>
              <w:spacing w:after="0"/>
              <w:jc w:val="center"/>
              <w:rPr>
                <w:ins w:id="203" w:author="Per Lindell" w:date="2025-08-05T11:08:00Z" w16du:dateUtc="2025-08-05T09:08:00Z"/>
                <w:rFonts w:ascii="Arial" w:eastAsia="Times New Roman" w:hAnsi="Arial" w:cs="Arial"/>
                <w:color w:val="000000"/>
                <w:sz w:val="18"/>
                <w:szCs w:val="18"/>
                <w:lang w:val="en-SE" w:eastAsia="en-SE"/>
              </w:rPr>
            </w:pPr>
            <w:ins w:id="204" w:author="Per Lindell" w:date="2025-08-05T11:08:00Z" w16du:dateUtc="2025-08-05T09:08:00Z">
              <w:r w:rsidRPr="00633672">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shd w:val="clear" w:color="auto" w:fill="auto"/>
            <w:noWrap/>
            <w:vAlign w:val="bottom"/>
            <w:hideMark/>
          </w:tcPr>
          <w:p w14:paraId="2A97C5B6" w14:textId="77777777" w:rsidR="00633672" w:rsidRPr="00633672" w:rsidRDefault="00633672" w:rsidP="00633672">
            <w:pPr>
              <w:spacing w:after="0"/>
              <w:jc w:val="center"/>
              <w:rPr>
                <w:ins w:id="205" w:author="Per Lindell" w:date="2025-08-05T11:08:00Z" w16du:dateUtc="2025-08-05T09:08:00Z"/>
                <w:rFonts w:ascii="Arial" w:eastAsia="Times New Roman" w:hAnsi="Arial" w:cs="Arial"/>
                <w:color w:val="000000"/>
                <w:sz w:val="18"/>
                <w:szCs w:val="18"/>
                <w:lang w:val="en-SE" w:eastAsia="en-SE"/>
              </w:rPr>
            </w:pPr>
            <w:ins w:id="206" w:author="Per Lindell" w:date="2025-08-05T11:08:00Z" w16du:dateUtc="2025-08-05T09:08:00Z">
              <w:r w:rsidRPr="00633672">
                <w:rPr>
                  <w:rFonts w:ascii="Arial" w:eastAsia="Times New Roman" w:hAnsi="Arial" w:cs="Arial"/>
                  <w:color w:val="000000"/>
                  <w:sz w:val="18"/>
                  <w:szCs w:val="18"/>
                  <w:lang w:val="en-SE" w:eastAsia="en-SE"/>
                </w:rPr>
                <w:t>1440</w:t>
              </w:r>
            </w:ins>
          </w:p>
        </w:tc>
        <w:tc>
          <w:tcPr>
            <w:tcW w:w="1760" w:type="dxa"/>
            <w:tcBorders>
              <w:top w:val="nil"/>
              <w:left w:val="nil"/>
              <w:bottom w:val="nil"/>
              <w:right w:val="nil"/>
            </w:tcBorders>
            <w:shd w:val="clear" w:color="000000" w:fill="D9D9D9"/>
            <w:noWrap/>
            <w:vAlign w:val="bottom"/>
            <w:hideMark/>
          </w:tcPr>
          <w:p w14:paraId="1B88AB44" w14:textId="77777777" w:rsidR="00633672" w:rsidRPr="00633672" w:rsidRDefault="00633672" w:rsidP="00633672">
            <w:pPr>
              <w:spacing w:after="0"/>
              <w:rPr>
                <w:ins w:id="207" w:author="Per Lindell" w:date="2025-08-05T11:08:00Z" w16du:dateUtc="2025-08-05T09:08:00Z"/>
                <w:rFonts w:ascii="Calibri" w:eastAsia="Times New Roman" w:hAnsi="Calibri" w:cs="Calibri"/>
                <w:color w:val="000000"/>
                <w:sz w:val="18"/>
                <w:szCs w:val="18"/>
                <w:lang w:val="en-SE" w:eastAsia="en-SE"/>
              </w:rPr>
            </w:pPr>
            <w:ins w:id="208" w:author="Per Lindell" w:date="2025-08-05T11:08:00Z" w16du:dateUtc="2025-08-05T09:08:00Z">
              <w:r w:rsidRPr="0063367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51F0281" w14:textId="77777777" w:rsidR="00633672" w:rsidRPr="00633672" w:rsidRDefault="00633672" w:rsidP="00633672">
            <w:pPr>
              <w:spacing w:after="0"/>
              <w:rPr>
                <w:ins w:id="209" w:author="Per Lindell" w:date="2025-08-05T11:08:00Z" w16du:dateUtc="2025-08-05T09:08:00Z"/>
                <w:rFonts w:ascii="Calibri" w:eastAsia="Times New Roman" w:hAnsi="Calibri" w:cs="Calibri"/>
                <w:color w:val="000000"/>
                <w:sz w:val="18"/>
                <w:szCs w:val="18"/>
                <w:lang w:val="en-SE" w:eastAsia="en-SE"/>
              </w:rPr>
            </w:pPr>
            <w:ins w:id="210" w:author="Per Lindell" w:date="2025-08-05T11:08:00Z" w16du:dateUtc="2025-08-05T09:08:00Z">
              <w:r w:rsidRPr="00633672">
                <w:rPr>
                  <w:rFonts w:ascii="Calibri" w:eastAsia="Times New Roman" w:hAnsi="Calibri" w:cs="Calibri"/>
                  <w:color w:val="000000"/>
                  <w:sz w:val="18"/>
                  <w:szCs w:val="18"/>
                  <w:lang w:val="en-SE" w:eastAsia="en-SE"/>
                </w:rPr>
                <w:t> </w:t>
              </w:r>
            </w:ins>
          </w:p>
        </w:tc>
      </w:tr>
      <w:tr w:rsidR="00633672" w:rsidRPr="00633672" w14:paraId="08E98DE0" w14:textId="77777777" w:rsidTr="00633672">
        <w:trPr>
          <w:trHeight w:val="300"/>
          <w:ins w:id="211"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55F48FB" w14:textId="77777777" w:rsidR="00633672" w:rsidRPr="00633672" w:rsidRDefault="00633672" w:rsidP="00633672">
            <w:pPr>
              <w:spacing w:after="0"/>
              <w:jc w:val="center"/>
              <w:rPr>
                <w:ins w:id="212" w:author="Per Lindell" w:date="2025-08-05T11:08:00Z" w16du:dateUtc="2025-08-05T09:08:00Z"/>
                <w:rFonts w:ascii="Arial" w:eastAsia="Times New Roman" w:hAnsi="Arial" w:cs="Arial"/>
                <w:color w:val="000000"/>
                <w:sz w:val="18"/>
                <w:szCs w:val="18"/>
                <w:lang w:val="en-SE" w:eastAsia="en-SE"/>
              </w:rPr>
            </w:pPr>
            <w:ins w:id="213" w:author="Per Lindell" w:date="2025-08-05T11:08:00Z" w16du:dateUtc="2025-08-05T09:08:00Z">
              <w:r w:rsidRPr="00633672">
                <w:rPr>
                  <w:rFonts w:ascii="Arial" w:eastAsia="Times New Roman" w:hAnsi="Arial" w:cs="Arial"/>
                  <w:color w:val="000000"/>
                  <w:sz w:val="18"/>
                  <w:szCs w:val="18"/>
                  <w:lang w:val="en-SE" w:eastAsia="en-SE"/>
                </w:rPr>
                <w:t>Two-tone 4</w:t>
              </w:r>
              <w:r w:rsidRPr="00633672">
                <w:rPr>
                  <w:rFonts w:ascii="Arial" w:eastAsia="Times New Roman" w:hAnsi="Arial" w:cs="Arial"/>
                  <w:color w:val="000000"/>
                  <w:sz w:val="18"/>
                  <w:szCs w:val="18"/>
                  <w:vertAlign w:val="superscript"/>
                  <w:lang w:val="en-SE" w:eastAsia="en-SE"/>
                </w:rPr>
                <w:t>th</w:t>
              </w:r>
              <w:r w:rsidRPr="0063367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37F69AD" w14:textId="77777777" w:rsidR="00633672" w:rsidRPr="00633672" w:rsidRDefault="00633672" w:rsidP="00633672">
            <w:pPr>
              <w:spacing w:after="0"/>
              <w:jc w:val="center"/>
              <w:rPr>
                <w:ins w:id="214" w:author="Per Lindell" w:date="2025-08-05T11:08:00Z" w16du:dateUtc="2025-08-05T09:08:00Z"/>
                <w:rFonts w:ascii="Arial" w:eastAsia="Times New Roman" w:hAnsi="Arial" w:cs="Arial"/>
                <w:color w:val="000000"/>
                <w:sz w:val="18"/>
                <w:szCs w:val="18"/>
                <w:lang w:val="en-SE" w:eastAsia="en-SE"/>
              </w:rPr>
            </w:pPr>
            <w:ins w:id="215" w:author="Per Lindell" w:date="2025-08-05T11:08:00Z" w16du:dateUtc="2025-08-05T09:08:00Z">
              <w:r w:rsidRPr="00633672">
                <w:rPr>
                  <w:rFonts w:ascii="Arial" w:eastAsia="Times New Roman" w:hAnsi="Arial" w:cs="Arial"/>
                  <w:color w:val="000000"/>
                  <w:sz w:val="18"/>
                  <w:szCs w:val="18"/>
                  <w:lang w:val="en-SE" w:eastAsia="en-SE"/>
                </w:rPr>
                <w:t>|3*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 xml:space="preserve"> + 1*</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A05D6EF" w14:textId="77777777" w:rsidR="00633672" w:rsidRPr="00633672" w:rsidRDefault="00633672" w:rsidP="00633672">
            <w:pPr>
              <w:spacing w:after="0"/>
              <w:jc w:val="center"/>
              <w:rPr>
                <w:ins w:id="216" w:author="Per Lindell" w:date="2025-08-05T11:08:00Z" w16du:dateUtc="2025-08-05T09:08:00Z"/>
                <w:rFonts w:ascii="Arial" w:eastAsia="Times New Roman" w:hAnsi="Arial" w:cs="Arial"/>
                <w:color w:val="000000"/>
                <w:sz w:val="18"/>
                <w:szCs w:val="18"/>
                <w:lang w:val="en-SE" w:eastAsia="en-SE"/>
              </w:rPr>
            </w:pPr>
            <w:ins w:id="217" w:author="Per Lindell" w:date="2025-08-05T11:08:00Z" w16du:dateUtc="2025-08-05T09:08:00Z">
              <w:r w:rsidRPr="00633672">
                <w:rPr>
                  <w:rFonts w:ascii="Arial" w:eastAsia="Times New Roman" w:hAnsi="Arial" w:cs="Arial"/>
                  <w:color w:val="000000"/>
                  <w:sz w:val="18"/>
                  <w:szCs w:val="18"/>
                  <w:lang w:val="en-SE" w:eastAsia="en-SE"/>
                </w:rPr>
                <w:t>|3*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 xml:space="preserve"> + 1*</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D135470" w14:textId="77777777" w:rsidR="00633672" w:rsidRPr="00633672" w:rsidRDefault="00633672" w:rsidP="00633672">
            <w:pPr>
              <w:spacing w:after="0"/>
              <w:jc w:val="center"/>
              <w:rPr>
                <w:ins w:id="218" w:author="Per Lindell" w:date="2025-08-05T11:08:00Z" w16du:dateUtc="2025-08-05T09:08:00Z"/>
                <w:rFonts w:ascii="Arial" w:eastAsia="Times New Roman" w:hAnsi="Arial" w:cs="Arial"/>
                <w:color w:val="000000"/>
                <w:sz w:val="18"/>
                <w:szCs w:val="18"/>
                <w:lang w:val="en-SE" w:eastAsia="en-SE"/>
              </w:rPr>
            </w:pPr>
            <w:ins w:id="219" w:author="Per Lindell" w:date="2025-08-05T11:08:00Z" w16du:dateUtc="2025-08-05T09:08:00Z">
              <w:r w:rsidRPr="00633672">
                <w:rPr>
                  <w:rFonts w:ascii="Arial" w:eastAsia="Times New Roman" w:hAnsi="Arial" w:cs="Arial"/>
                  <w:color w:val="000000"/>
                  <w:sz w:val="18"/>
                  <w:szCs w:val="18"/>
                  <w:lang w:val="en-SE" w:eastAsia="en-SE"/>
                </w:rPr>
                <w:t>|3*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 xml:space="preserve"> + 1*</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99AF659" w14:textId="77777777" w:rsidR="00633672" w:rsidRPr="00633672" w:rsidRDefault="00633672" w:rsidP="00633672">
            <w:pPr>
              <w:spacing w:after="0"/>
              <w:jc w:val="center"/>
              <w:rPr>
                <w:ins w:id="220" w:author="Per Lindell" w:date="2025-08-05T11:08:00Z" w16du:dateUtc="2025-08-05T09:08:00Z"/>
                <w:rFonts w:ascii="Arial" w:eastAsia="Times New Roman" w:hAnsi="Arial" w:cs="Arial"/>
                <w:color w:val="000000"/>
                <w:sz w:val="18"/>
                <w:szCs w:val="18"/>
                <w:lang w:val="en-SE" w:eastAsia="en-SE"/>
              </w:rPr>
            </w:pPr>
            <w:ins w:id="221" w:author="Per Lindell" w:date="2025-08-05T11:08:00Z" w16du:dateUtc="2025-08-05T09:08:00Z">
              <w:r w:rsidRPr="00633672">
                <w:rPr>
                  <w:rFonts w:ascii="Arial" w:eastAsia="Times New Roman" w:hAnsi="Arial" w:cs="Arial"/>
                  <w:color w:val="000000"/>
                  <w:sz w:val="18"/>
                  <w:szCs w:val="18"/>
                  <w:lang w:val="en-SE" w:eastAsia="en-SE"/>
                </w:rPr>
                <w:t>|3*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 xml:space="preserve"> + 1*</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w:t>
              </w:r>
            </w:ins>
          </w:p>
        </w:tc>
      </w:tr>
      <w:tr w:rsidR="00633672" w:rsidRPr="00633672" w14:paraId="7B66103F" w14:textId="77777777" w:rsidTr="00633672">
        <w:trPr>
          <w:trHeight w:val="300"/>
          <w:ins w:id="222"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F4802D" w14:textId="77777777" w:rsidR="00633672" w:rsidRPr="00633672" w:rsidRDefault="00633672" w:rsidP="00633672">
            <w:pPr>
              <w:spacing w:after="0"/>
              <w:jc w:val="center"/>
              <w:rPr>
                <w:ins w:id="223" w:author="Per Lindell" w:date="2025-08-05T11:08:00Z" w16du:dateUtc="2025-08-05T09:08:00Z"/>
                <w:rFonts w:ascii="Arial" w:eastAsia="Times New Roman" w:hAnsi="Arial" w:cs="Arial"/>
                <w:color w:val="000000"/>
                <w:sz w:val="18"/>
                <w:szCs w:val="18"/>
                <w:lang w:val="en-SE" w:eastAsia="en-SE"/>
              </w:rPr>
            </w:pPr>
            <w:ins w:id="224" w:author="Per Lindell" w:date="2025-08-05T11:08:00Z" w16du:dateUtc="2025-08-05T09:08:00Z">
              <w:r w:rsidRPr="0063367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8E601DB" w14:textId="77777777" w:rsidR="00633672" w:rsidRPr="00633672" w:rsidRDefault="00633672" w:rsidP="00633672">
            <w:pPr>
              <w:spacing w:after="0"/>
              <w:jc w:val="center"/>
              <w:rPr>
                <w:ins w:id="225" w:author="Per Lindell" w:date="2025-08-05T11:08:00Z" w16du:dateUtc="2025-08-05T09:08:00Z"/>
                <w:rFonts w:ascii="Arial" w:eastAsia="Times New Roman" w:hAnsi="Arial" w:cs="Arial"/>
                <w:color w:val="000000"/>
                <w:sz w:val="18"/>
                <w:szCs w:val="18"/>
                <w:lang w:val="en-SE" w:eastAsia="en-SE"/>
              </w:rPr>
            </w:pPr>
            <w:ins w:id="226" w:author="Per Lindell" w:date="2025-08-05T11:08:00Z" w16du:dateUtc="2025-08-05T09:08:00Z">
              <w:r w:rsidRPr="00633672">
                <w:rPr>
                  <w:rFonts w:ascii="Arial" w:eastAsia="Times New Roman" w:hAnsi="Arial" w:cs="Arial"/>
                  <w:color w:val="000000"/>
                  <w:sz w:val="18"/>
                  <w:szCs w:val="18"/>
                  <w:lang w:val="en-SE" w:eastAsia="en-SE"/>
                </w:rPr>
                <w:t>8050</w:t>
              </w:r>
            </w:ins>
          </w:p>
        </w:tc>
        <w:tc>
          <w:tcPr>
            <w:tcW w:w="1720" w:type="dxa"/>
            <w:tcBorders>
              <w:top w:val="nil"/>
              <w:left w:val="nil"/>
              <w:bottom w:val="single" w:sz="4" w:space="0" w:color="auto"/>
              <w:right w:val="single" w:sz="4" w:space="0" w:color="auto"/>
            </w:tcBorders>
            <w:shd w:val="clear" w:color="auto" w:fill="auto"/>
            <w:noWrap/>
            <w:vAlign w:val="bottom"/>
            <w:hideMark/>
          </w:tcPr>
          <w:p w14:paraId="2AE221A7" w14:textId="77777777" w:rsidR="00633672" w:rsidRPr="00633672" w:rsidRDefault="00633672" w:rsidP="00633672">
            <w:pPr>
              <w:spacing w:after="0"/>
              <w:jc w:val="center"/>
              <w:rPr>
                <w:ins w:id="227" w:author="Per Lindell" w:date="2025-08-05T11:08:00Z" w16du:dateUtc="2025-08-05T09:08:00Z"/>
                <w:rFonts w:ascii="Arial" w:eastAsia="Times New Roman" w:hAnsi="Arial" w:cs="Arial"/>
                <w:color w:val="000000"/>
                <w:sz w:val="18"/>
                <w:szCs w:val="18"/>
                <w:lang w:val="en-SE" w:eastAsia="en-SE"/>
              </w:rPr>
            </w:pPr>
            <w:ins w:id="228" w:author="Per Lindell" w:date="2025-08-05T11:08:00Z" w16du:dateUtc="2025-08-05T09:08:00Z">
              <w:r w:rsidRPr="00633672">
                <w:rPr>
                  <w:rFonts w:ascii="Arial" w:eastAsia="Times New Roman" w:hAnsi="Arial" w:cs="Arial"/>
                  <w:color w:val="000000"/>
                  <w:sz w:val="18"/>
                  <w:szCs w:val="18"/>
                  <w:lang w:val="en-SE" w:eastAsia="en-SE"/>
                </w:rPr>
                <w:t>8300</w:t>
              </w:r>
            </w:ins>
          </w:p>
        </w:tc>
        <w:tc>
          <w:tcPr>
            <w:tcW w:w="1760" w:type="dxa"/>
            <w:tcBorders>
              <w:top w:val="nil"/>
              <w:left w:val="nil"/>
              <w:bottom w:val="single" w:sz="4" w:space="0" w:color="auto"/>
              <w:right w:val="single" w:sz="4" w:space="0" w:color="auto"/>
            </w:tcBorders>
            <w:shd w:val="clear" w:color="auto" w:fill="auto"/>
            <w:noWrap/>
            <w:vAlign w:val="bottom"/>
            <w:hideMark/>
          </w:tcPr>
          <w:p w14:paraId="4031CE39" w14:textId="77777777" w:rsidR="00633672" w:rsidRPr="00633672" w:rsidRDefault="00633672" w:rsidP="00633672">
            <w:pPr>
              <w:spacing w:after="0"/>
              <w:jc w:val="center"/>
              <w:rPr>
                <w:ins w:id="229" w:author="Per Lindell" w:date="2025-08-05T11:08:00Z" w16du:dateUtc="2025-08-05T09:08:00Z"/>
                <w:rFonts w:ascii="Arial" w:eastAsia="Times New Roman" w:hAnsi="Arial" w:cs="Arial"/>
                <w:color w:val="000000"/>
                <w:sz w:val="18"/>
                <w:szCs w:val="18"/>
                <w:lang w:val="en-SE" w:eastAsia="en-SE"/>
              </w:rPr>
            </w:pPr>
            <w:ins w:id="230" w:author="Per Lindell" w:date="2025-08-05T11:08:00Z" w16du:dateUtc="2025-08-05T09:08:00Z">
              <w:r w:rsidRPr="00633672">
                <w:rPr>
                  <w:rFonts w:ascii="Arial" w:eastAsia="Times New Roman" w:hAnsi="Arial" w:cs="Arial"/>
                  <w:color w:val="000000"/>
                  <w:sz w:val="18"/>
                  <w:szCs w:val="18"/>
                  <w:lang w:val="en-SE" w:eastAsia="en-SE"/>
                </w:rPr>
                <w:t>9350</w:t>
              </w:r>
            </w:ins>
          </w:p>
        </w:tc>
        <w:tc>
          <w:tcPr>
            <w:tcW w:w="1780" w:type="dxa"/>
            <w:tcBorders>
              <w:top w:val="nil"/>
              <w:left w:val="nil"/>
              <w:bottom w:val="single" w:sz="4" w:space="0" w:color="auto"/>
              <w:right w:val="single" w:sz="4" w:space="0" w:color="auto"/>
            </w:tcBorders>
            <w:shd w:val="clear" w:color="auto" w:fill="auto"/>
            <w:noWrap/>
            <w:vAlign w:val="bottom"/>
            <w:hideMark/>
          </w:tcPr>
          <w:p w14:paraId="51C13048" w14:textId="77777777" w:rsidR="00633672" w:rsidRPr="00633672" w:rsidRDefault="00633672" w:rsidP="00633672">
            <w:pPr>
              <w:spacing w:after="0"/>
              <w:jc w:val="center"/>
              <w:rPr>
                <w:ins w:id="231" w:author="Per Lindell" w:date="2025-08-05T11:08:00Z" w16du:dateUtc="2025-08-05T09:08:00Z"/>
                <w:rFonts w:ascii="Arial" w:eastAsia="Times New Roman" w:hAnsi="Arial" w:cs="Arial"/>
                <w:color w:val="000000"/>
                <w:sz w:val="18"/>
                <w:szCs w:val="18"/>
                <w:lang w:val="en-SE" w:eastAsia="en-SE"/>
              </w:rPr>
            </w:pPr>
            <w:ins w:id="232" w:author="Per Lindell" w:date="2025-08-05T11:08:00Z" w16du:dateUtc="2025-08-05T09:08:00Z">
              <w:r w:rsidRPr="00633672">
                <w:rPr>
                  <w:rFonts w:ascii="Arial" w:eastAsia="Times New Roman" w:hAnsi="Arial" w:cs="Arial"/>
                  <w:color w:val="000000"/>
                  <w:sz w:val="18"/>
                  <w:szCs w:val="18"/>
                  <w:lang w:val="en-SE" w:eastAsia="en-SE"/>
                </w:rPr>
                <w:t>9620</w:t>
              </w:r>
            </w:ins>
          </w:p>
        </w:tc>
      </w:tr>
      <w:tr w:rsidR="00633672" w:rsidRPr="00633672" w14:paraId="13047836" w14:textId="77777777" w:rsidTr="00633672">
        <w:trPr>
          <w:trHeight w:val="300"/>
          <w:ins w:id="233"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8A35C7" w14:textId="77777777" w:rsidR="00633672" w:rsidRPr="00633672" w:rsidRDefault="00633672" w:rsidP="00633672">
            <w:pPr>
              <w:spacing w:after="0"/>
              <w:jc w:val="center"/>
              <w:rPr>
                <w:ins w:id="234" w:author="Per Lindell" w:date="2025-08-05T11:08:00Z" w16du:dateUtc="2025-08-05T09:08:00Z"/>
                <w:rFonts w:ascii="Arial" w:eastAsia="Times New Roman" w:hAnsi="Arial" w:cs="Arial"/>
                <w:color w:val="000000"/>
                <w:sz w:val="18"/>
                <w:szCs w:val="18"/>
                <w:lang w:val="en-SE" w:eastAsia="en-SE"/>
              </w:rPr>
            </w:pPr>
            <w:ins w:id="235" w:author="Per Lindell" w:date="2025-08-05T11:08:00Z" w16du:dateUtc="2025-08-05T09:08:00Z">
              <w:r w:rsidRPr="00633672">
                <w:rPr>
                  <w:rFonts w:ascii="Arial" w:eastAsia="Times New Roman" w:hAnsi="Arial" w:cs="Arial"/>
                  <w:color w:val="000000"/>
                  <w:sz w:val="18"/>
                  <w:szCs w:val="18"/>
                  <w:lang w:val="en-SE" w:eastAsia="en-SE"/>
                </w:rPr>
                <w:t>Two-tone 4</w:t>
              </w:r>
              <w:r w:rsidRPr="00633672">
                <w:rPr>
                  <w:rFonts w:ascii="Arial" w:eastAsia="Times New Roman" w:hAnsi="Arial" w:cs="Arial"/>
                  <w:color w:val="000000"/>
                  <w:sz w:val="18"/>
                  <w:szCs w:val="18"/>
                  <w:vertAlign w:val="superscript"/>
                  <w:lang w:val="en-SE" w:eastAsia="en-SE"/>
                </w:rPr>
                <w:t>th</w:t>
              </w:r>
              <w:r w:rsidRPr="0063367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23DD48E" w14:textId="77777777" w:rsidR="00633672" w:rsidRPr="00633672" w:rsidRDefault="00633672" w:rsidP="00633672">
            <w:pPr>
              <w:spacing w:after="0"/>
              <w:jc w:val="center"/>
              <w:rPr>
                <w:ins w:id="236" w:author="Per Lindell" w:date="2025-08-05T11:08:00Z" w16du:dateUtc="2025-08-05T09:08:00Z"/>
                <w:rFonts w:ascii="Arial" w:eastAsia="Times New Roman" w:hAnsi="Arial" w:cs="Arial"/>
                <w:color w:val="000000"/>
                <w:sz w:val="18"/>
                <w:szCs w:val="18"/>
                <w:lang w:val="en-SE" w:eastAsia="en-SE"/>
              </w:rPr>
            </w:pPr>
            <w:ins w:id="237"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 xml:space="preserve"> + 2*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9102D71" w14:textId="77777777" w:rsidR="00633672" w:rsidRPr="00633672" w:rsidRDefault="00633672" w:rsidP="00633672">
            <w:pPr>
              <w:spacing w:after="0"/>
              <w:jc w:val="center"/>
              <w:rPr>
                <w:ins w:id="238" w:author="Per Lindell" w:date="2025-08-05T11:08:00Z" w16du:dateUtc="2025-08-05T09:08:00Z"/>
                <w:rFonts w:ascii="Arial" w:eastAsia="Times New Roman" w:hAnsi="Arial" w:cs="Arial"/>
                <w:color w:val="000000"/>
                <w:sz w:val="18"/>
                <w:szCs w:val="18"/>
                <w:lang w:val="en-SE" w:eastAsia="en-SE"/>
              </w:rPr>
            </w:pPr>
            <w:ins w:id="239"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 xml:space="preserve"> + 2*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CAC2A96" w14:textId="77777777" w:rsidR="00633672" w:rsidRPr="00633672" w:rsidRDefault="00633672" w:rsidP="00633672">
            <w:pPr>
              <w:spacing w:after="0"/>
              <w:rPr>
                <w:ins w:id="240" w:author="Per Lindell" w:date="2025-08-05T11:08:00Z" w16du:dateUtc="2025-08-05T09:08:00Z"/>
                <w:rFonts w:ascii="Calibri" w:eastAsia="Times New Roman" w:hAnsi="Calibri" w:cs="Calibri"/>
                <w:color w:val="000000"/>
                <w:sz w:val="18"/>
                <w:szCs w:val="18"/>
                <w:lang w:val="en-SE" w:eastAsia="en-SE"/>
              </w:rPr>
            </w:pPr>
            <w:ins w:id="241" w:author="Per Lindell" w:date="2025-08-05T11:08:00Z" w16du:dateUtc="2025-08-05T09:08:00Z">
              <w:r w:rsidRPr="0063367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3EA6A80" w14:textId="77777777" w:rsidR="00633672" w:rsidRPr="00633672" w:rsidRDefault="00633672" w:rsidP="00633672">
            <w:pPr>
              <w:spacing w:after="0"/>
              <w:rPr>
                <w:ins w:id="242" w:author="Per Lindell" w:date="2025-08-05T11:08:00Z" w16du:dateUtc="2025-08-05T09:08:00Z"/>
                <w:rFonts w:ascii="Calibri" w:eastAsia="Times New Roman" w:hAnsi="Calibri" w:cs="Calibri"/>
                <w:color w:val="000000"/>
                <w:sz w:val="18"/>
                <w:szCs w:val="18"/>
                <w:lang w:val="en-SE" w:eastAsia="en-SE"/>
              </w:rPr>
            </w:pPr>
            <w:ins w:id="243" w:author="Per Lindell" w:date="2025-08-05T11:08:00Z" w16du:dateUtc="2025-08-05T09:08:00Z">
              <w:r w:rsidRPr="00633672">
                <w:rPr>
                  <w:rFonts w:ascii="Calibri" w:eastAsia="Times New Roman" w:hAnsi="Calibri" w:cs="Calibri"/>
                  <w:color w:val="000000"/>
                  <w:sz w:val="18"/>
                  <w:szCs w:val="18"/>
                  <w:lang w:val="en-SE" w:eastAsia="en-SE"/>
                </w:rPr>
                <w:t> </w:t>
              </w:r>
            </w:ins>
          </w:p>
        </w:tc>
      </w:tr>
      <w:tr w:rsidR="00633672" w:rsidRPr="00633672" w14:paraId="1140955E" w14:textId="77777777" w:rsidTr="00633672">
        <w:trPr>
          <w:trHeight w:val="300"/>
          <w:ins w:id="244"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845C93" w14:textId="77777777" w:rsidR="00633672" w:rsidRPr="00633672" w:rsidRDefault="00633672" w:rsidP="00633672">
            <w:pPr>
              <w:spacing w:after="0"/>
              <w:jc w:val="center"/>
              <w:rPr>
                <w:ins w:id="245" w:author="Per Lindell" w:date="2025-08-05T11:08:00Z" w16du:dateUtc="2025-08-05T09:08:00Z"/>
                <w:rFonts w:ascii="Arial" w:eastAsia="Times New Roman" w:hAnsi="Arial" w:cs="Arial"/>
                <w:color w:val="000000"/>
                <w:sz w:val="18"/>
                <w:szCs w:val="18"/>
                <w:lang w:val="en-SE" w:eastAsia="en-SE"/>
              </w:rPr>
            </w:pPr>
            <w:ins w:id="246" w:author="Per Lindell" w:date="2025-08-05T11:08:00Z" w16du:dateUtc="2025-08-05T09:08:00Z">
              <w:r w:rsidRPr="0063367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9E04CA4" w14:textId="77777777" w:rsidR="00633672" w:rsidRPr="00633672" w:rsidRDefault="00633672" w:rsidP="00633672">
            <w:pPr>
              <w:spacing w:after="0"/>
              <w:jc w:val="center"/>
              <w:rPr>
                <w:ins w:id="247" w:author="Per Lindell" w:date="2025-08-05T11:08:00Z" w16du:dateUtc="2025-08-05T09:08:00Z"/>
                <w:rFonts w:ascii="Arial" w:eastAsia="Times New Roman" w:hAnsi="Arial" w:cs="Arial"/>
                <w:color w:val="000000"/>
                <w:sz w:val="18"/>
                <w:szCs w:val="18"/>
                <w:lang w:val="en-SE" w:eastAsia="en-SE"/>
              </w:rPr>
            </w:pPr>
            <w:ins w:id="248" w:author="Per Lindell" w:date="2025-08-05T11:08:00Z" w16du:dateUtc="2025-08-05T09:08:00Z">
              <w:r w:rsidRPr="00633672">
                <w:rPr>
                  <w:rFonts w:ascii="Arial" w:eastAsia="Times New Roman" w:hAnsi="Arial" w:cs="Arial"/>
                  <w:color w:val="000000"/>
                  <w:sz w:val="18"/>
                  <w:szCs w:val="18"/>
                  <w:lang w:val="en-SE" w:eastAsia="en-SE"/>
                </w:rPr>
                <w:t>8700</w:t>
              </w:r>
            </w:ins>
          </w:p>
        </w:tc>
        <w:tc>
          <w:tcPr>
            <w:tcW w:w="1720" w:type="dxa"/>
            <w:tcBorders>
              <w:top w:val="nil"/>
              <w:left w:val="nil"/>
              <w:bottom w:val="single" w:sz="4" w:space="0" w:color="auto"/>
              <w:right w:val="single" w:sz="4" w:space="0" w:color="auto"/>
            </w:tcBorders>
            <w:shd w:val="clear" w:color="auto" w:fill="auto"/>
            <w:noWrap/>
            <w:vAlign w:val="bottom"/>
            <w:hideMark/>
          </w:tcPr>
          <w:p w14:paraId="3CE9163B" w14:textId="77777777" w:rsidR="00633672" w:rsidRPr="00633672" w:rsidRDefault="00633672" w:rsidP="00633672">
            <w:pPr>
              <w:spacing w:after="0"/>
              <w:jc w:val="center"/>
              <w:rPr>
                <w:ins w:id="249" w:author="Per Lindell" w:date="2025-08-05T11:08:00Z" w16du:dateUtc="2025-08-05T09:08:00Z"/>
                <w:rFonts w:ascii="Arial" w:eastAsia="Times New Roman" w:hAnsi="Arial" w:cs="Arial"/>
                <w:color w:val="000000"/>
                <w:sz w:val="18"/>
                <w:szCs w:val="18"/>
                <w:lang w:val="en-SE" w:eastAsia="en-SE"/>
              </w:rPr>
            </w:pPr>
            <w:ins w:id="250" w:author="Per Lindell" w:date="2025-08-05T11:08:00Z" w16du:dateUtc="2025-08-05T09:08:00Z">
              <w:r w:rsidRPr="00633672">
                <w:rPr>
                  <w:rFonts w:ascii="Arial" w:eastAsia="Times New Roman" w:hAnsi="Arial" w:cs="Arial"/>
                  <w:color w:val="000000"/>
                  <w:sz w:val="18"/>
                  <w:szCs w:val="18"/>
                  <w:lang w:val="en-SE" w:eastAsia="en-SE"/>
                </w:rPr>
                <w:t>8960</w:t>
              </w:r>
            </w:ins>
          </w:p>
        </w:tc>
        <w:tc>
          <w:tcPr>
            <w:tcW w:w="1760" w:type="dxa"/>
            <w:tcBorders>
              <w:top w:val="nil"/>
              <w:left w:val="nil"/>
              <w:bottom w:val="nil"/>
              <w:right w:val="nil"/>
            </w:tcBorders>
            <w:shd w:val="clear" w:color="000000" w:fill="D9D9D9"/>
            <w:noWrap/>
            <w:vAlign w:val="bottom"/>
            <w:hideMark/>
          </w:tcPr>
          <w:p w14:paraId="5506A96D" w14:textId="77777777" w:rsidR="00633672" w:rsidRPr="00633672" w:rsidRDefault="00633672" w:rsidP="00633672">
            <w:pPr>
              <w:spacing w:after="0"/>
              <w:rPr>
                <w:ins w:id="251" w:author="Per Lindell" w:date="2025-08-05T11:08:00Z" w16du:dateUtc="2025-08-05T09:08:00Z"/>
                <w:rFonts w:ascii="Calibri" w:eastAsia="Times New Roman" w:hAnsi="Calibri" w:cs="Calibri"/>
                <w:color w:val="000000"/>
                <w:sz w:val="18"/>
                <w:szCs w:val="18"/>
                <w:lang w:val="en-SE" w:eastAsia="en-SE"/>
              </w:rPr>
            </w:pPr>
            <w:ins w:id="252" w:author="Per Lindell" w:date="2025-08-05T11:08:00Z" w16du:dateUtc="2025-08-05T09:08:00Z">
              <w:r w:rsidRPr="0063367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B9EAC30" w14:textId="77777777" w:rsidR="00633672" w:rsidRPr="00633672" w:rsidRDefault="00633672" w:rsidP="00633672">
            <w:pPr>
              <w:spacing w:after="0"/>
              <w:rPr>
                <w:ins w:id="253" w:author="Per Lindell" w:date="2025-08-05T11:08:00Z" w16du:dateUtc="2025-08-05T09:08:00Z"/>
                <w:rFonts w:ascii="Calibri" w:eastAsia="Times New Roman" w:hAnsi="Calibri" w:cs="Calibri"/>
                <w:color w:val="000000"/>
                <w:sz w:val="18"/>
                <w:szCs w:val="18"/>
                <w:lang w:val="en-SE" w:eastAsia="en-SE"/>
              </w:rPr>
            </w:pPr>
            <w:ins w:id="254" w:author="Per Lindell" w:date="2025-08-05T11:08:00Z" w16du:dateUtc="2025-08-05T09:08:00Z">
              <w:r w:rsidRPr="00633672">
                <w:rPr>
                  <w:rFonts w:ascii="Calibri" w:eastAsia="Times New Roman" w:hAnsi="Calibri" w:cs="Calibri"/>
                  <w:color w:val="000000"/>
                  <w:sz w:val="18"/>
                  <w:szCs w:val="18"/>
                  <w:lang w:val="en-SE" w:eastAsia="en-SE"/>
                </w:rPr>
                <w:t> </w:t>
              </w:r>
            </w:ins>
          </w:p>
        </w:tc>
      </w:tr>
      <w:tr w:rsidR="00633672" w:rsidRPr="00633672" w14:paraId="5728EE87" w14:textId="77777777" w:rsidTr="00633672">
        <w:trPr>
          <w:trHeight w:val="300"/>
          <w:ins w:id="255"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AEE839" w14:textId="77777777" w:rsidR="00633672" w:rsidRPr="00633672" w:rsidRDefault="00633672" w:rsidP="00633672">
            <w:pPr>
              <w:spacing w:after="0"/>
              <w:jc w:val="center"/>
              <w:rPr>
                <w:ins w:id="256" w:author="Per Lindell" w:date="2025-08-05T11:08:00Z" w16du:dateUtc="2025-08-05T09:08:00Z"/>
                <w:rFonts w:ascii="Arial" w:eastAsia="Times New Roman" w:hAnsi="Arial" w:cs="Arial"/>
                <w:color w:val="000000"/>
                <w:sz w:val="18"/>
                <w:szCs w:val="18"/>
                <w:lang w:val="en-SE" w:eastAsia="en-SE"/>
              </w:rPr>
            </w:pPr>
            <w:ins w:id="257" w:author="Per Lindell" w:date="2025-08-05T11:08:00Z" w16du:dateUtc="2025-08-05T09:08:00Z">
              <w:r w:rsidRPr="00633672">
                <w:rPr>
                  <w:rFonts w:ascii="Arial" w:eastAsia="Times New Roman" w:hAnsi="Arial" w:cs="Arial"/>
                  <w:color w:val="000000"/>
                  <w:sz w:val="18"/>
                  <w:szCs w:val="18"/>
                  <w:lang w:val="en-SE" w:eastAsia="en-SE"/>
                </w:rPr>
                <w:lastRenderedPageBreak/>
                <w:t>Two-tone 5</w:t>
              </w:r>
              <w:r w:rsidRPr="00633672">
                <w:rPr>
                  <w:rFonts w:ascii="Arial" w:eastAsia="Times New Roman" w:hAnsi="Arial" w:cs="Arial"/>
                  <w:color w:val="000000"/>
                  <w:sz w:val="18"/>
                  <w:szCs w:val="18"/>
                  <w:vertAlign w:val="superscript"/>
                  <w:lang w:val="en-SE" w:eastAsia="en-SE"/>
                </w:rPr>
                <w:t>th</w:t>
              </w:r>
              <w:r w:rsidRPr="0063367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20FD1EF" w14:textId="77777777" w:rsidR="00633672" w:rsidRPr="00633672" w:rsidRDefault="00633672" w:rsidP="00633672">
            <w:pPr>
              <w:spacing w:after="0"/>
              <w:jc w:val="center"/>
              <w:rPr>
                <w:ins w:id="258" w:author="Per Lindell" w:date="2025-08-05T11:08:00Z" w16du:dateUtc="2025-08-05T09:08:00Z"/>
                <w:rFonts w:ascii="Arial" w:eastAsia="Times New Roman" w:hAnsi="Arial" w:cs="Arial"/>
                <w:color w:val="000000"/>
                <w:sz w:val="18"/>
                <w:szCs w:val="18"/>
                <w:lang w:val="en-SE" w:eastAsia="en-SE"/>
              </w:rPr>
            </w:pPr>
            <w:ins w:id="259" w:author="Per Lindell" w:date="2025-08-05T11:08:00Z" w16du:dateUtc="2025-08-05T09:08:00Z">
              <w:r w:rsidRPr="00633672">
                <w:rPr>
                  <w:rFonts w:ascii="Arial" w:eastAsia="Times New Roman" w:hAnsi="Arial" w:cs="Arial"/>
                  <w:color w:val="000000"/>
                  <w:sz w:val="18"/>
                  <w:szCs w:val="18"/>
                  <w:lang w:val="en-SE" w:eastAsia="en-SE"/>
                </w:rPr>
                <w:t>|</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 xml:space="preserve"> – 4*</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3F5A826" w14:textId="77777777" w:rsidR="00633672" w:rsidRPr="00633672" w:rsidRDefault="00633672" w:rsidP="00633672">
            <w:pPr>
              <w:spacing w:after="0"/>
              <w:jc w:val="center"/>
              <w:rPr>
                <w:ins w:id="260" w:author="Per Lindell" w:date="2025-08-05T11:08:00Z" w16du:dateUtc="2025-08-05T09:08:00Z"/>
                <w:rFonts w:ascii="Arial" w:eastAsia="Times New Roman" w:hAnsi="Arial" w:cs="Arial"/>
                <w:color w:val="000000"/>
                <w:sz w:val="18"/>
                <w:szCs w:val="18"/>
                <w:lang w:val="en-SE" w:eastAsia="en-SE"/>
              </w:rPr>
            </w:pPr>
            <w:ins w:id="261" w:author="Per Lindell" w:date="2025-08-05T11:08:00Z" w16du:dateUtc="2025-08-05T09:08:00Z">
              <w:r w:rsidRPr="00633672">
                <w:rPr>
                  <w:rFonts w:ascii="Arial" w:eastAsia="Times New Roman" w:hAnsi="Arial" w:cs="Arial"/>
                  <w:color w:val="000000"/>
                  <w:sz w:val="18"/>
                  <w:szCs w:val="18"/>
                  <w:lang w:val="en-SE" w:eastAsia="en-SE"/>
                </w:rPr>
                <w:t>|</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 xml:space="preserve"> – 4*</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24089FA" w14:textId="77777777" w:rsidR="00633672" w:rsidRPr="00633672" w:rsidRDefault="00633672" w:rsidP="00633672">
            <w:pPr>
              <w:spacing w:after="0"/>
              <w:jc w:val="center"/>
              <w:rPr>
                <w:ins w:id="262" w:author="Per Lindell" w:date="2025-08-05T11:08:00Z" w16du:dateUtc="2025-08-05T09:08:00Z"/>
                <w:rFonts w:ascii="Arial" w:eastAsia="Times New Roman" w:hAnsi="Arial" w:cs="Arial"/>
                <w:color w:val="000000"/>
                <w:sz w:val="18"/>
                <w:szCs w:val="18"/>
                <w:lang w:val="en-SE" w:eastAsia="en-SE"/>
              </w:rPr>
            </w:pPr>
            <w:ins w:id="263" w:author="Per Lindell" w:date="2025-08-05T11:08:00Z" w16du:dateUtc="2025-08-05T09:08:00Z">
              <w:r w:rsidRPr="00633672">
                <w:rPr>
                  <w:rFonts w:ascii="Arial" w:eastAsia="Times New Roman" w:hAnsi="Arial" w:cs="Arial"/>
                  <w:color w:val="000000"/>
                  <w:sz w:val="18"/>
                  <w:szCs w:val="18"/>
                  <w:lang w:val="en-SE" w:eastAsia="en-SE"/>
                </w:rPr>
                <w:t>|</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 xml:space="preserve"> – 4*</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0FA234C" w14:textId="77777777" w:rsidR="00633672" w:rsidRPr="00633672" w:rsidRDefault="00633672" w:rsidP="00633672">
            <w:pPr>
              <w:spacing w:after="0"/>
              <w:jc w:val="center"/>
              <w:rPr>
                <w:ins w:id="264" w:author="Per Lindell" w:date="2025-08-05T11:08:00Z" w16du:dateUtc="2025-08-05T09:08:00Z"/>
                <w:rFonts w:ascii="Arial" w:eastAsia="Times New Roman" w:hAnsi="Arial" w:cs="Arial"/>
                <w:color w:val="000000"/>
                <w:sz w:val="18"/>
                <w:szCs w:val="18"/>
                <w:lang w:val="en-SE" w:eastAsia="en-SE"/>
              </w:rPr>
            </w:pPr>
            <w:ins w:id="265" w:author="Per Lindell" w:date="2025-08-05T11:08:00Z" w16du:dateUtc="2025-08-05T09:08:00Z">
              <w:r w:rsidRPr="00633672">
                <w:rPr>
                  <w:rFonts w:ascii="Arial" w:eastAsia="Times New Roman" w:hAnsi="Arial" w:cs="Arial"/>
                  <w:color w:val="000000"/>
                  <w:sz w:val="18"/>
                  <w:szCs w:val="18"/>
                  <w:lang w:val="en-SE" w:eastAsia="en-SE"/>
                </w:rPr>
                <w:t>|</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 xml:space="preserve"> – 4*</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w:t>
              </w:r>
            </w:ins>
          </w:p>
        </w:tc>
      </w:tr>
      <w:tr w:rsidR="00633672" w:rsidRPr="00633672" w14:paraId="1DC80B47" w14:textId="77777777" w:rsidTr="00633672">
        <w:trPr>
          <w:trHeight w:val="300"/>
          <w:ins w:id="266"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8539BAA" w14:textId="77777777" w:rsidR="00633672" w:rsidRPr="00633672" w:rsidRDefault="00633672" w:rsidP="00633672">
            <w:pPr>
              <w:spacing w:after="0"/>
              <w:jc w:val="center"/>
              <w:rPr>
                <w:ins w:id="267" w:author="Per Lindell" w:date="2025-08-05T11:08:00Z" w16du:dateUtc="2025-08-05T09:08:00Z"/>
                <w:rFonts w:ascii="Arial" w:eastAsia="Times New Roman" w:hAnsi="Arial" w:cs="Arial"/>
                <w:color w:val="000000"/>
                <w:sz w:val="18"/>
                <w:szCs w:val="18"/>
                <w:lang w:val="en-SE" w:eastAsia="en-SE"/>
              </w:rPr>
            </w:pPr>
            <w:ins w:id="268" w:author="Per Lindell" w:date="2025-08-05T11:08:00Z" w16du:dateUtc="2025-08-05T09:08:00Z">
              <w:r w:rsidRPr="0063367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A87B4CF" w14:textId="77777777" w:rsidR="00633672" w:rsidRPr="00633672" w:rsidRDefault="00633672" w:rsidP="00633672">
            <w:pPr>
              <w:spacing w:after="0"/>
              <w:jc w:val="center"/>
              <w:rPr>
                <w:ins w:id="269" w:author="Per Lindell" w:date="2025-08-05T11:08:00Z" w16du:dateUtc="2025-08-05T09:08:00Z"/>
                <w:rFonts w:ascii="Arial" w:eastAsia="Times New Roman" w:hAnsi="Arial" w:cs="Arial"/>
                <w:color w:val="000000"/>
                <w:sz w:val="18"/>
                <w:szCs w:val="18"/>
                <w:lang w:val="en-SE" w:eastAsia="en-SE"/>
              </w:rPr>
            </w:pPr>
            <w:ins w:id="270" w:author="Per Lindell" w:date="2025-08-05T11:08:00Z" w16du:dateUtc="2025-08-05T09:08:00Z">
              <w:r w:rsidRPr="00633672">
                <w:rPr>
                  <w:rFonts w:ascii="Arial" w:eastAsia="Times New Roman" w:hAnsi="Arial" w:cs="Arial"/>
                  <w:color w:val="000000"/>
                  <w:sz w:val="18"/>
                  <w:szCs w:val="18"/>
                  <w:lang w:val="en-SE" w:eastAsia="en-SE"/>
                </w:rPr>
                <w:t>8090</w:t>
              </w:r>
            </w:ins>
          </w:p>
        </w:tc>
        <w:tc>
          <w:tcPr>
            <w:tcW w:w="1720" w:type="dxa"/>
            <w:tcBorders>
              <w:top w:val="nil"/>
              <w:left w:val="nil"/>
              <w:bottom w:val="single" w:sz="4" w:space="0" w:color="auto"/>
              <w:right w:val="single" w:sz="4" w:space="0" w:color="auto"/>
            </w:tcBorders>
            <w:shd w:val="clear" w:color="auto" w:fill="auto"/>
            <w:noWrap/>
            <w:vAlign w:val="bottom"/>
            <w:hideMark/>
          </w:tcPr>
          <w:p w14:paraId="633019D3" w14:textId="77777777" w:rsidR="00633672" w:rsidRPr="00633672" w:rsidRDefault="00633672" w:rsidP="00633672">
            <w:pPr>
              <w:spacing w:after="0"/>
              <w:jc w:val="center"/>
              <w:rPr>
                <w:ins w:id="271" w:author="Per Lindell" w:date="2025-08-05T11:08:00Z" w16du:dateUtc="2025-08-05T09:08:00Z"/>
                <w:rFonts w:ascii="Arial" w:eastAsia="Times New Roman" w:hAnsi="Arial" w:cs="Arial"/>
                <w:color w:val="000000"/>
                <w:sz w:val="18"/>
                <w:szCs w:val="18"/>
                <w:lang w:val="en-SE" w:eastAsia="en-SE"/>
              </w:rPr>
            </w:pPr>
            <w:ins w:id="272" w:author="Per Lindell" w:date="2025-08-05T11:08:00Z" w16du:dateUtc="2025-08-05T09:08:00Z">
              <w:r w:rsidRPr="00633672">
                <w:rPr>
                  <w:rFonts w:ascii="Arial" w:eastAsia="Times New Roman" w:hAnsi="Arial" w:cs="Arial"/>
                  <w:color w:val="000000"/>
                  <w:sz w:val="18"/>
                  <w:szCs w:val="18"/>
                  <w:lang w:val="en-SE" w:eastAsia="en-SE"/>
                </w:rPr>
                <w:t>8430</w:t>
              </w:r>
            </w:ins>
          </w:p>
        </w:tc>
        <w:tc>
          <w:tcPr>
            <w:tcW w:w="1760" w:type="dxa"/>
            <w:tcBorders>
              <w:top w:val="nil"/>
              <w:left w:val="nil"/>
              <w:bottom w:val="single" w:sz="4" w:space="0" w:color="auto"/>
              <w:right w:val="single" w:sz="4" w:space="0" w:color="auto"/>
            </w:tcBorders>
            <w:shd w:val="clear" w:color="auto" w:fill="auto"/>
            <w:noWrap/>
            <w:vAlign w:val="bottom"/>
            <w:hideMark/>
          </w:tcPr>
          <w:p w14:paraId="475BAF6F" w14:textId="77777777" w:rsidR="00633672" w:rsidRPr="00633672" w:rsidRDefault="00633672" w:rsidP="00633672">
            <w:pPr>
              <w:spacing w:after="0"/>
              <w:jc w:val="center"/>
              <w:rPr>
                <w:ins w:id="273" w:author="Per Lindell" w:date="2025-08-05T11:08:00Z" w16du:dateUtc="2025-08-05T09:08:00Z"/>
                <w:rFonts w:ascii="Arial" w:eastAsia="Times New Roman" w:hAnsi="Arial" w:cs="Arial"/>
                <w:color w:val="000000"/>
                <w:sz w:val="18"/>
                <w:szCs w:val="18"/>
                <w:lang w:val="en-SE" w:eastAsia="en-SE"/>
              </w:rPr>
            </w:pPr>
            <w:ins w:id="274" w:author="Per Lindell" w:date="2025-08-05T11:08:00Z" w16du:dateUtc="2025-08-05T09:08:00Z">
              <w:r w:rsidRPr="00633672">
                <w:rPr>
                  <w:rFonts w:ascii="Arial" w:eastAsia="Times New Roman" w:hAnsi="Arial" w:cs="Arial"/>
                  <w:color w:val="000000"/>
                  <w:sz w:val="18"/>
                  <w:szCs w:val="18"/>
                  <w:lang w:val="en-SE" w:eastAsia="en-SE"/>
                </w:rPr>
                <w:t>4830</w:t>
              </w:r>
            </w:ins>
          </w:p>
        </w:tc>
        <w:tc>
          <w:tcPr>
            <w:tcW w:w="1780" w:type="dxa"/>
            <w:tcBorders>
              <w:top w:val="nil"/>
              <w:left w:val="nil"/>
              <w:bottom w:val="single" w:sz="4" w:space="0" w:color="auto"/>
              <w:right w:val="single" w:sz="4" w:space="0" w:color="auto"/>
            </w:tcBorders>
            <w:shd w:val="clear" w:color="auto" w:fill="auto"/>
            <w:noWrap/>
            <w:vAlign w:val="bottom"/>
            <w:hideMark/>
          </w:tcPr>
          <w:p w14:paraId="236611DD" w14:textId="77777777" w:rsidR="00633672" w:rsidRPr="00633672" w:rsidRDefault="00633672" w:rsidP="00633672">
            <w:pPr>
              <w:spacing w:after="0"/>
              <w:jc w:val="center"/>
              <w:rPr>
                <w:ins w:id="275" w:author="Per Lindell" w:date="2025-08-05T11:08:00Z" w16du:dateUtc="2025-08-05T09:08:00Z"/>
                <w:rFonts w:ascii="Arial" w:eastAsia="Times New Roman" w:hAnsi="Arial" w:cs="Arial"/>
                <w:color w:val="000000"/>
                <w:sz w:val="18"/>
                <w:szCs w:val="18"/>
                <w:lang w:val="en-SE" w:eastAsia="en-SE"/>
              </w:rPr>
            </w:pPr>
            <w:ins w:id="276" w:author="Per Lindell" w:date="2025-08-05T11:08:00Z" w16du:dateUtc="2025-08-05T09:08:00Z">
              <w:r w:rsidRPr="00633672">
                <w:rPr>
                  <w:rFonts w:ascii="Arial" w:eastAsia="Times New Roman" w:hAnsi="Arial" w:cs="Arial"/>
                  <w:color w:val="000000"/>
                  <w:sz w:val="18"/>
                  <w:szCs w:val="18"/>
                  <w:lang w:val="en-SE" w:eastAsia="en-SE"/>
                </w:rPr>
                <w:t>5140</w:t>
              </w:r>
            </w:ins>
          </w:p>
        </w:tc>
      </w:tr>
      <w:tr w:rsidR="00633672" w:rsidRPr="00633672" w14:paraId="1D3772D4" w14:textId="77777777" w:rsidTr="00633672">
        <w:trPr>
          <w:trHeight w:val="300"/>
          <w:ins w:id="277"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E655AEB" w14:textId="77777777" w:rsidR="00633672" w:rsidRPr="00633672" w:rsidRDefault="00633672" w:rsidP="00633672">
            <w:pPr>
              <w:spacing w:after="0"/>
              <w:jc w:val="center"/>
              <w:rPr>
                <w:ins w:id="278" w:author="Per Lindell" w:date="2025-08-05T11:08:00Z" w16du:dateUtc="2025-08-05T09:08:00Z"/>
                <w:rFonts w:ascii="Arial" w:eastAsia="Times New Roman" w:hAnsi="Arial" w:cs="Arial"/>
                <w:color w:val="000000"/>
                <w:sz w:val="18"/>
                <w:szCs w:val="18"/>
                <w:lang w:val="en-SE" w:eastAsia="en-SE"/>
              </w:rPr>
            </w:pPr>
            <w:ins w:id="279" w:author="Per Lindell" w:date="2025-08-05T11:08:00Z" w16du:dateUtc="2025-08-05T09:08:00Z">
              <w:r w:rsidRPr="00633672">
                <w:rPr>
                  <w:rFonts w:ascii="Arial" w:eastAsia="Times New Roman" w:hAnsi="Arial" w:cs="Arial"/>
                  <w:color w:val="000000"/>
                  <w:sz w:val="18"/>
                  <w:szCs w:val="18"/>
                  <w:lang w:val="en-SE" w:eastAsia="en-SE"/>
                </w:rPr>
                <w:t>Two-tone 5</w:t>
              </w:r>
              <w:r w:rsidRPr="00633672">
                <w:rPr>
                  <w:rFonts w:ascii="Arial" w:eastAsia="Times New Roman" w:hAnsi="Arial" w:cs="Arial"/>
                  <w:color w:val="000000"/>
                  <w:sz w:val="18"/>
                  <w:szCs w:val="18"/>
                  <w:vertAlign w:val="superscript"/>
                  <w:lang w:val="en-SE" w:eastAsia="en-SE"/>
                </w:rPr>
                <w:t>th</w:t>
              </w:r>
              <w:r w:rsidRPr="0063367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15D9EB9" w14:textId="77777777" w:rsidR="00633672" w:rsidRPr="00633672" w:rsidRDefault="00633672" w:rsidP="00633672">
            <w:pPr>
              <w:spacing w:after="0"/>
              <w:jc w:val="center"/>
              <w:rPr>
                <w:ins w:id="280" w:author="Per Lindell" w:date="2025-08-05T11:08:00Z" w16du:dateUtc="2025-08-05T09:08:00Z"/>
                <w:rFonts w:ascii="Arial" w:eastAsia="Times New Roman" w:hAnsi="Arial" w:cs="Arial"/>
                <w:color w:val="000000"/>
                <w:sz w:val="18"/>
                <w:szCs w:val="18"/>
                <w:lang w:val="en-SE" w:eastAsia="en-SE"/>
              </w:rPr>
            </w:pPr>
            <w:ins w:id="281"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 xml:space="preserve"> – 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F9EDF45" w14:textId="77777777" w:rsidR="00633672" w:rsidRPr="00633672" w:rsidRDefault="00633672" w:rsidP="00633672">
            <w:pPr>
              <w:spacing w:after="0"/>
              <w:jc w:val="center"/>
              <w:rPr>
                <w:ins w:id="282" w:author="Per Lindell" w:date="2025-08-05T11:08:00Z" w16du:dateUtc="2025-08-05T09:08:00Z"/>
                <w:rFonts w:ascii="Arial" w:eastAsia="Times New Roman" w:hAnsi="Arial" w:cs="Arial"/>
                <w:color w:val="000000"/>
                <w:sz w:val="18"/>
                <w:szCs w:val="18"/>
                <w:lang w:val="en-SE" w:eastAsia="en-SE"/>
              </w:rPr>
            </w:pPr>
            <w:ins w:id="283"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 xml:space="preserve"> – 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CE83F85" w14:textId="77777777" w:rsidR="00633672" w:rsidRPr="00633672" w:rsidRDefault="00633672" w:rsidP="00633672">
            <w:pPr>
              <w:spacing w:after="0"/>
              <w:jc w:val="center"/>
              <w:rPr>
                <w:ins w:id="284" w:author="Per Lindell" w:date="2025-08-05T11:08:00Z" w16du:dateUtc="2025-08-05T09:08:00Z"/>
                <w:rFonts w:ascii="Arial" w:eastAsia="Times New Roman" w:hAnsi="Arial" w:cs="Arial"/>
                <w:color w:val="000000"/>
                <w:sz w:val="18"/>
                <w:szCs w:val="18"/>
                <w:lang w:val="en-SE" w:eastAsia="en-SE"/>
              </w:rPr>
            </w:pPr>
            <w:ins w:id="285"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 xml:space="preserve"> – 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4D9A90F" w14:textId="77777777" w:rsidR="00633672" w:rsidRPr="00633672" w:rsidRDefault="00633672" w:rsidP="00633672">
            <w:pPr>
              <w:spacing w:after="0"/>
              <w:jc w:val="center"/>
              <w:rPr>
                <w:ins w:id="286" w:author="Per Lindell" w:date="2025-08-05T11:08:00Z" w16du:dateUtc="2025-08-05T09:08:00Z"/>
                <w:rFonts w:ascii="Arial" w:eastAsia="Times New Roman" w:hAnsi="Arial" w:cs="Arial"/>
                <w:color w:val="000000"/>
                <w:sz w:val="18"/>
                <w:szCs w:val="18"/>
                <w:lang w:val="en-SE" w:eastAsia="en-SE"/>
              </w:rPr>
            </w:pPr>
            <w:ins w:id="287"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 xml:space="preserve"> – 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w:t>
              </w:r>
            </w:ins>
          </w:p>
        </w:tc>
      </w:tr>
      <w:tr w:rsidR="00633672" w:rsidRPr="00633672" w14:paraId="25581E24" w14:textId="77777777" w:rsidTr="00633672">
        <w:trPr>
          <w:trHeight w:val="300"/>
          <w:ins w:id="288"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3CE257" w14:textId="77777777" w:rsidR="00633672" w:rsidRPr="00633672" w:rsidRDefault="00633672" w:rsidP="00633672">
            <w:pPr>
              <w:spacing w:after="0"/>
              <w:jc w:val="center"/>
              <w:rPr>
                <w:ins w:id="289" w:author="Per Lindell" w:date="2025-08-05T11:08:00Z" w16du:dateUtc="2025-08-05T09:08:00Z"/>
                <w:rFonts w:ascii="Arial" w:eastAsia="Times New Roman" w:hAnsi="Arial" w:cs="Arial"/>
                <w:color w:val="000000"/>
                <w:sz w:val="18"/>
                <w:szCs w:val="18"/>
                <w:lang w:val="en-SE" w:eastAsia="en-SE"/>
              </w:rPr>
            </w:pPr>
            <w:ins w:id="290" w:author="Per Lindell" w:date="2025-08-05T11:08:00Z" w16du:dateUtc="2025-08-05T09:08:00Z">
              <w:r w:rsidRPr="0063367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1C40DB5" w14:textId="77777777" w:rsidR="00633672" w:rsidRPr="00633672" w:rsidRDefault="00633672" w:rsidP="00633672">
            <w:pPr>
              <w:spacing w:after="0"/>
              <w:jc w:val="center"/>
              <w:rPr>
                <w:ins w:id="291" w:author="Per Lindell" w:date="2025-08-05T11:08:00Z" w16du:dateUtc="2025-08-05T09:08:00Z"/>
                <w:rFonts w:ascii="Arial" w:eastAsia="Times New Roman" w:hAnsi="Arial" w:cs="Arial"/>
                <w:color w:val="000000"/>
                <w:sz w:val="18"/>
                <w:szCs w:val="18"/>
                <w:lang w:val="en-SE" w:eastAsia="en-SE"/>
              </w:rPr>
            </w:pPr>
            <w:ins w:id="292" w:author="Per Lindell" w:date="2025-08-05T11:08:00Z" w16du:dateUtc="2025-08-05T09:08:00Z">
              <w:r w:rsidRPr="00633672">
                <w:rPr>
                  <w:rFonts w:ascii="Arial" w:eastAsia="Times New Roman" w:hAnsi="Arial" w:cs="Arial"/>
                  <w:color w:val="000000"/>
                  <w:sz w:val="18"/>
                  <w:szCs w:val="18"/>
                  <w:lang w:val="en-SE" w:eastAsia="en-SE"/>
                </w:rPr>
                <w:t>3680</w:t>
              </w:r>
            </w:ins>
          </w:p>
        </w:tc>
        <w:tc>
          <w:tcPr>
            <w:tcW w:w="1720" w:type="dxa"/>
            <w:tcBorders>
              <w:top w:val="nil"/>
              <w:left w:val="nil"/>
              <w:bottom w:val="single" w:sz="4" w:space="0" w:color="auto"/>
              <w:right w:val="single" w:sz="4" w:space="0" w:color="auto"/>
            </w:tcBorders>
            <w:shd w:val="clear" w:color="auto" w:fill="auto"/>
            <w:noWrap/>
            <w:vAlign w:val="bottom"/>
            <w:hideMark/>
          </w:tcPr>
          <w:p w14:paraId="594E9405" w14:textId="77777777" w:rsidR="00633672" w:rsidRPr="00633672" w:rsidRDefault="00633672" w:rsidP="00633672">
            <w:pPr>
              <w:spacing w:after="0"/>
              <w:jc w:val="center"/>
              <w:rPr>
                <w:ins w:id="293" w:author="Per Lindell" w:date="2025-08-05T11:08:00Z" w16du:dateUtc="2025-08-05T09:08:00Z"/>
                <w:rFonts w:ascii="Arial" w:eastAsia="Times New Roman" w:hAnsi="Arial" w:cs="Arial"/>
                <w:color w:val="000000"/>
                <w:sz w:val="18"/>
                <w:szCs w:val="18"/>
                <w:lang w:val="en-SE" w:eastAsia="en-SE"/>
              </w:rPr>
            </w:pPr>
            <w:ins w:id="294" w:author="Per Lindell" w:date="2025-08-05T11:08:00Z" w16du:dateUtc="2025-08-05T09:08:00Z">
              <w:r w:rsidRPr="00633672">
                <w:rPr>
                  <w:rFonts w:ascii="Arial" w:eastAsia="Times New Roman" w:hAnsi="Arial" w:cs="Arial"/>
                  <w:color w:val="000000"/>
                  <w:sz w:val="18"/>
                  <w:szCs w:val="18"/>
                  <w:lang w:val="en-SE" w:eastAsia="en-SE"/>
                </w:rPr>
                <w:t>4010</w:t>
              </w:r>
            </w:ins>
          </w:p>
        </w:tc>
        <w:tc>
          <w:tcPr>
            <w:tcW w:w="1760" w:type="dxa"/>
            <w:tcBorders>
              <w:top w:val="nil"/>
              <w:left w:val="nil"/>
              <w:bottom w:val="single" w:sz="4" w:space="0" w:color="auto"/>
              <w:right w:val="single" w:sz="4" w:space="0" w:color="auto"/>
            </w:tcBorders>
            <w:shd w:val="clear" w:color="auto" w:fill="auto"/>
            <w:noWrap/>
            <w:vAlign w:val="bottom"/>
            <w:hideMark/>
          </w:tcPr>
          <w:p w14:paraId="369177A9" w14:textId="77777777" w:rsidR="00633672" w:rsidRPr="00633672" w:rsidRDefault="00633672" w:rsidP="00633672">
            <w:pPr>
              <w:spacing w:after="0"/>
              <w:jc w:val="center"/>
              <w:rPr>
                <w:ins w:id="295" w:author="Per Lindell" w:date="2025-08-05T11:08:00Z" w16du:dateUtc="2025-08-05T09:08:00Z"/>
                <w:rFonts w:ascii="Arial" w:eastAsia="Times New Roman" w:hAnsi="Arial" w:cs="Arial"/>
                <w:color w:val="000000"/>
                <w:sz w:val="18"/>
                <w:szCs w:val="18"/>
                <w:lang w:val="en-SE" w:eastAsia="en-SE"/>
              </w:rPr>
            </w:pPr>
            <w:ins w:id="296" w:author="Per Lindell" w:date="2025-08-05T11:08:00Z" w16du:dateUtc="2025-08-05T09:08:00Z">
              <w:r w:rsidRPr="00633672">
                <w:rPr>
                  <w:rFonts w:ascii="Arial" w:eastAsia="Times New Roman" w:hAnsi="Arial" w:cs="Arial"/>
                  <w:color w:val="000000"/>
                  <w:sz w:val="18"/>
                  <w:szCs w:val="18"/>
                  <w:lang w:val="en-SE" w:eastAsia="en-SE"/>
                </w:rPr>
                <w:t>730</w:t>
              </w:r>
            </w:ins>
          </w:p>
        </w:tc>
        <w:tc>
          <w:tcPr>
            <w:tcW w:w="1780" w:type="dxa"/>
            <w:tcBorders>
              <w:top w:val="nil"/>
              <w:left w:val="nil"/>
              <w:bottom w:val="single" w:sz="4" w:space="0" w:color="auto"/>
              <w:right w:val="single" w:sz="4" w:space="0" w:color="auto"/>
            </w:tcBorders>
            <w:shd w:val="clear" w:color="auto" w:fill="auto"/>
            <w:noWrap/>
            <w:vAlign w:val="bottom"/>
            <w:hideMark/>
          </w:tcPr>
          <w:p w14:paraId="05A851D5" w14:textId="77777777" w:rsidR="00633672" w:rsidRPr="00633672" w:rsidRDefault="00633672" w:rsidP="00633672">
            <w:pPr>
              <w:spacing w:after="0"/>
              <w:jc w:val="center"/>
              <w:rPr>
                <w:ins w:id="297" w:author="Per Lindell" w:date="2025-08-05T11:08:00Z" w16du:dateUtc="2025-08-05T09:08:00Z"/>
                <w:rFonts w:ascii="Arial" w:eastAsia="Times New Roman" w:hAnsi="Arial" w:cs="Arial"/>
                <w:color w:val="000000"/>
                <w:sz w:val="18"/>
                <w:szCs w:val="18"/>
                <w:lang w:val="en-SE" w:eastAsia="en-SE"/>
              </w:rPr>
            </w:pPr>
            <w:ins w:id="298" w:author="Per Lindell" w:date="2025-08-05T11:08:00Z" w16du:dateUtc="2025-08-05T09:08:00Z">
              <w:r w:rsidRPr="00633672">
                <w:rPr>
                  <w:rFonts w:ascii="Arial" w:eastAsia="Times New Roman" w:hAnsi="Arial" w:cs="Arial"/>
                  <w:color w:val="000000"/>
                  <w:sz w:val="18"/>
                  <w:szCs w:val="18"/>
                  <w:lang w:val="en-SE" w:eastAsia="en-SE"/>
                </w:rPr>
                <w:t>410</w:t>
              </w:r>
            </w:ins>
          </w:p>
        </w:tc>
      </w:tr>
      <w:tr w:rsidR="00633672" w:rsidRPr="00633672" w14:paraId="579C4652" w14:textId="77777777" w:rsidTr="00633672">
        <w:trPr>
          <w:trHeight w:val="300"/>
          <w:ins w:id="299"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8902AD" w14:textId="77777777" w:rsidR="00633672" w:rsidRPr="00633672" w:rsidRDefault="00633672" w:rsidP="00633672">
            <w:pPr>
              <w:spacing w:after="0"/>
              <w:jc w:val="center"/>
              <w:rPr>
                <w:ins w:id="300" w:author="Per Lindell" w:date="2025-08-05T11:08:00Z" w16du:dateUtc="2025-08-05T09:08:00Z"/>
                <w:rFonts w:ascii="Arial" w:eastAsia="Times New Roman" w:hAnsi="Arial" w:cs="Arial"/>
                <w:color w:val="000000"/>
                <w:sz w:val="18"/>
                <w:szCs w:val="18"/>
                <w:lang w:val="en-SE" w:eastAsia="en-SE"/>
              </w:rPr>
            </w:pPr>
            <w:ins w:id="301" w:author="Per Lindell" w:date="2025-08-05T11:08:00Z" w16du:dateUtc="2025-08-05T09:08:00Z">
              <w:r w:rsidRPr="00633672">
                <w:rPr>
                  <w:rFonts w:ascii="Arial" w:eastAsia="Times New Roman" w:hAnsi="Arial" w:cs="Arial"/>
                  <w:color w:val="000000"/>
                  <w:sz w:val="18"/>
                  <w:szCs w:val="18"/>
                  <w:lang w:val="en-SE" w:eastAsia="en-SE"/>
                </w:rPr>
                <w:t>Two-tone 5</w:t>
              </w:r>
              <w:r w:rsidRPr="00633672">
                <w:rPr>
                  <w:rFonts w:ascii="Arial" w:eastAsia="Times New Roman" w:hAnsi="Arial" w:cs="Arial"/>
                  <w:color w:val="000000"/>
                  <w:sz w:val="18"/>
                  <w:szCs w:val="18"/>
                  <w:vertAlign w:val="superscript"/>
                  <w:lang w:val="en-SE" w:eastAsia="en-SE"/>
                </w:rPr>
                <w:t>th</w:t>
              </w:r>
              <w:r w:rsidRPr="0063367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3387825" w14:textId="77777777" w:rsidR="00633672" w:rsidRPr="00633672" w:rsidRDefault="00633672" w:rsidP="00633672">
            <w:pPr>
              <w:spacing w:after="0"/>
              <w:jc w:val="center"/>
              <w:rPr>
                <w:ins w:id="302" w:author="Per Lindell" w:date="2025-08-05T11:08:00Z" w16du:dateUtc="2025-08-05T09:08:00Z"/>
                <w:rFonts w:ascii="Arial" w:eastAsia="Times New Roman" w:hAnsi="Arial" w:cs="Arial"/>
                <w:color w:val="000000"/>
                <w:sz w:val="18"/>
                <w:szCs w:val="18"/>
                <w:lang w:val="en-SE" w:eastAsia="en-SE"/>
              </w:rPr>
            </w:pPr>
            <w:ins w:id="303" w:author="Per Lindell" w:date="2025-08-05T11:08:00Z" w16du:dateUtc="2025-08-05T09:08:00Z">
              <w:r w:rsidRPr="00633672">
                <w:rPr>
                  <w:rFonts w:ascii="Arial" w:eastAsia="Times New Roman" w:hAnsi="Arial" w:cs="Arial"/>
                  <w:color w:val="000000"/>
                  <w:sz w:val="18"/>
                  <w:szCs w:val="18"/>
                  <w:lang w:val="en-SE" w:eastAsia="en-SE"/>
                </w:rPr>
                <w:t>|</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 xml:space="preserve"> + 4*</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866005B" w14:textId="77777777" w:rsidR="00633672" w:rsidRPr="00633672" w:rsidRDefault="00633672" w:rsidP="00633672">
            <w:pPr>
              <w:spacing w:after="0"/>
              <w:jc w:val="center"/>
              <w:rPr>
                <w:ins w:id="304" w:author="Per Lindell" w:date="2025-08-05T11:08:00Z" w16du:dateUtc="2025-08-05T09:08:00Z"/>
                <w:rFonts w:ascii="Arial" w:eastAsia="Times New Roman" w:hAnsi="Arial" w:cs="Arial"/>
                <w:color w:val="000000"/>
                <w:sz w:val="18"/>
                <w:szCs w:val="18"/>
                <w:lang w:val="en-SE" w:eastAsia="en-SE"/>
              </w:rPr>
            </w:pPr>
            <w:ins w:id="305" w:author="Per Lindell" w:date="2025-08-05T11:08:00Z" w16du:dateUtc="2025-08-05T09:08:00Z">
              <w:r w:rsidRPr="00633672">
                <w:rPr>
                  <w:rFonts w:ascii="Arial" w:eastAsia="Times New Roman" w:hAnsi="Arial" w:cs="Arial"/>
                  <w:color w:val="000000"/>
                  <w:sz w:val="18"/>
                  <w:szCs w:val="18"/>
                  <w:lang w:val="en-SE" w:eastAsia="en-SE"/>
                </w:rPr>
                <w:t>|</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 xml:space="preserve"> + 4*</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C285F86" w14:textId="77777777" w:rsidR="00633672" w:rsidRPr="00633672" w:rsidRDefault="00633672" w:rsidP="00633672">
            <w:pPr>
              <w:spacing w:after="0"/>
              <w:jc w:val="center"/>
              <w:rPr>
                <w:ins w:id="306" w:author="Per Lindell" w:date="2025-08-05T11:08:00Z" w16du:dateUtc="2025-08-05T09:08:00Z"/>
                <w:rFonts w:ascii="Arial" w:eastAsia="Times New Roman" w:hAnsi="Arial" w:cs="Arial"/>
                <w:color w:val="000000"/>
                <w:sz w:val="18"/>
                <w:szCs w:val="18"/>
                <w:lang w:val="en-SE" w:eastAsia="en-SE"/>
              </w:rPr>
            </w:pPr>
            <w:ins w:id="307" w:author="Per Lindell" w:date="2025-08-05T11:08:00Z" w16du:dateUtc="2025-08-05T09:08:00Z">
              <w:r w:rsidRPr="00633672">
                <w:rPr>
                  <w:rFonts w:ascii="Arial" w:eastAsia="Times New Roman" w:hAnsi="Arial" w:cs="Arial"/>
                  <w:color w:val="000000"/>
                  <w:sz w:val="18"/>
                  <w:szCs w:val="18"/>
                  <w:lang w:val="en-SE" w:eastAsia="en-SE"/>
                </w:rPr>
                <w:t>|</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 xml:space="preserve"> + 4*</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3E587EC" w14:textId="77777777" w:rsidR="00633672" w:rsidRPr="00633672" w:rsidRDefault="00633672" w:rsidP="00633672">
            <w:pPr>
              <w:spacing w:after="0"/>
              <w:jc w:val="center"/>
              <w:rPr>
                <w:ins w:id="308" w:author="Per Lindell" w:date="2025-08-05T11:08:00Z" w16du:dateUtc="2025-08-05T09:08:00Z"/>
                <w:rFonts w:ascii="Arial" w:eastAsia="Times New Roman" w:hAnsi="Arial" w:cs="Arial"/>
                <w:color w:val="000000"/>
                <w:sz w:val="18"/>
                <w:szCs w:val="18"/>
                <w:lang w:val="en-SE" w:eastAsia="en-SE"/>
              </w:rPr>
            </w:pPr>
            <w:ins w:id="309" w:author="Per Lindell" w:date="2025-08-05T11:08:00Z" w16du:dateUtc="2025-08-05T09:08:00Z">
              <w:r w:rsidRPr="00633672">
                <w:rPr>
                  <w:rFonts w:ascii="Arial" w:eastAsia="Times New Roman" w:hAnsi="Arial" w:cs="Arial"/>
                  <w:color w:val="000000"/>
                  <w:sz w:val="18"/>
                  <w:szCs w:val="18"/>
                  <w:lang w:val="en-SE" w:eastAsia="en-SE"/>
                </w:rPr>
                <w:t>|</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 xml:space="preserve"> + 4*</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w:t>
              </w:r>
            </w:ins>
          </w:p>
        </w:tc>
      </w:tr>
      <w:tr w:rsidR="00633672" w:rsidRPr="00633672" w14:paraId="74998052" w14:textId="77777777" w:rsidTr="00633672">
        <w:trPr>
          <w:trHeight w:val="300"/>
          <w:ins w:id="310"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428C9C" w14:textId="77777777" w:rsidR="00633672" w:rsidRPr="00633672" w:rsidRDefault="00633672" w:rsidP="00633672">
            <w:pPr>
              <w:spacing w:after="0"/>
              <w:jc w:val="center"/>
              <w:rPr>
                <w:ins w:id="311" w:author="Per Lindell" w:date="2025-08-05T11:08:00Z" w16du:dateUtc="2025-08-05T09:08:00Z"/>
                <w:rFonts w:ascii="Arial" w:eastAsia="Times New Roman" w:hAnsi="Arial" w:cs="Arial"/>
                <w:color w:val="000000"/>
                <w:sz w:val="18"/>
                <w:szCs w:val="18"/>
                <w:lang w:val="en-SE" w:eastAsia="en-SE"/>
              </w:rPr>
            </w:pPr>
            <w:ins w:id="312" w:author="Per Lindell" w:date="2025-08-05T11:08:00Z" w16du:dateUtc="2025-08-05T09:08:00Z">
              <w:r w:rsidRPr="0063367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11907D4" w14:textId="77777777" w:rsidR="00633672" w:rsidRPr="00633672" w:rsidRDefault="00633672" w:rsidP="00633672">
            <w:pPr>
              <w:spacing w:after="0"/>
              <w:jc w:val="center"/>
              <w:rPr>
                <w:ins w:id="313" w:author="Per Lindell" w:date="2025-08-05T11:08:00Z" w16du:dateUtc="2025-08-05T09:08:00Z"/>
                <w:rFonts w:ascii="Arial" w:eastAsia="Times New Roman" w:hAnsi="Arial" w:cs="Arial"/>
                <w:color w:val="000000"/>
                <w:sz w:val="18"/>
                <w:szCs w:val="18"/>
                <w:lang w:val="en-SE" w:eastAsia="en-SE"/>
              </w:rPr>
            </w:pPr>
            <w:ins w:id="314" w:author="Per Lindell" w:date="2025-08-05T11:08:00Z" w16du:dateUtc="2025-08-05T09:08:00Z">
              <w:r w:rsidRPr="00633672">
                <w:rPr>
                  <w:rFonts w:ascii="Arial" w:eastAsia="Times New Roman" w:hAnsi="Arial" w:cs="Arial"/>
                  <w:color w:val="000000"/>
                  <w:sz w:val="18"/>
                  <w:szCs w:val="18"/>
                  <w:lang w:val="en-SE" w:eastAsia="en-SE"/>
                </w:rPr>
                <w:t>11850</w:t>
              </w:r>
            </w:ins>
          </w:p>
        </w:tc>
        <w:tc>
          <w:tcPr>
            <w:tcW w:w="1720" w:type="dxa"/>
            <w:tcBorders>
              <w:top w:val="nil"/>
              <w:left w:val="nil"/>
              <w:bottom w:val="single" w:sz="4" w:space="0" w:color="auto"/>
              <w:right w:val="single" w:sz="4" w:space="0" w:color="auto"/>
            </w:tcBorders>
            <w:shd w:val="clear" w:color="auto" w:fill="auto"/>
            <w:noWrap/>
            <w:vAlign w:val="bottom"/>
            <w:hideMark/>
          </w:tcPr>
          <w:p w14:paraId="084E0A9D" w14:textId="77777777" w:rsidR="00633672" w:rsidRPr="00633672" w:rsidRDefault="00633672" w:rsidP="00633672">
            <w:pPr>
              <w:spacing w:after="0"/>
              <w:jc w:val="center"/>
              <w:rPr>
                <w:ins w:id="315" w:author="Per Lindell" w:date="2025-08-05T11:08:00Z" w16du:dateUtc="2025-08-05T09:08:00Z"/>
                <w:rFonts w:ascii="Arial" w:eastAsia="Times New Roman" w:hAnsi="Arial" w:cs="Arial"/>
                <w:color w:val="000000"/>
                <w:sz w:val="18"/>
                <w:szCs w:val="18"/>
                <w:lang w:val="en-SE" w:eastAsia="en-SE"/>
              </w:rPr>
            </w:pPr>
            <w:ins w:id="316" w:author="Per Lindell" w:date="2025-08-05T11:08:00Z" w16du:dateUtc="2025-08-05T09:08:00Z">
              <w:r w:rsidRPr="00633672">
                <w:rPr>
                  <w:rFonts w:ascii="Arial" w:eastAsia="Times New Roman" w:hAnsi="Arial" w:cs="Arial"/>
                  <w:color w:val="000000"/>
                  <w:sz w:val="18"/>
                  <w:szCs w:val="18"/>
                  <w:lang w:val="en-SE" w:eastAsia="en-SE"/>
                </w:rPr>
                <w:t>12190</w:t>
              </w:r>
            </w:ins>
          </w:p>
        </w:tc>
        <w:tc>
          <w:tcPr>
            <w:tcW w:w="1760" w:type="dxa"/>
            <w:tcBorders>
              <w:top w:val="nil"/>
              <w:left w:val="nil"/>
              <w:bottom w:val="single" w:sz="4" w:space="0" w:color="auto"/>
              <w:right w:val="single" w:sz="4" w:space="0" w:color="auto"/>
            </w:tcBorders>
            <w:shd w:val="clear" w:color="auto" w:fill="auto"/>
            <w:noWrap/>
            <w:vAlign w:val="bottom"/>
            <w:hideMark/>
          </w:tcPr>
          <w:p w14:paraId="34F9DE29" w14:textId="77777777" w:rsidR="00633672" w:rsidRPr="00633672" w:rsidRDefault="00633672" w:rsidP="00633672">
            <w:pPr>
              <w:spacing w:after="0"/>
              <w:jc w:val="center"/>
              <w:rPr>
                <w:ins w:id="317" w:author="Per Lindell" w:date="2025-08-05T11:08:00Z" w16du:dateUtc="2025-08-05T09:08:00Z"/>
                <w:rFonts w:ascii="Arial" w:eastAsia="Times New Roman" w:hAnsi="Arial" w:cs="Arial"/>
                <w:color w:val="000000"/>
                <w:sz w:val="18"/>
                <w:szCs w:val="18"/>
                <w:lang w:val="en-SE" w:eastAsia="en-SE"/>
              </w:rPr>
            </w:pPr>
            <w:ins w:id="318" w:author="Per Lindell" w:date="2025-08-05T11:08:00Z" w16du:dateUtc="2025-08-05T09:08:00Z">
              <w:r w:rsidRPr="00633672">
                <w:rPr>
                  <w:rFonts w:ascii="Arial" w:eastAsia="Times New Roman" w:hAnsi="Arial" w:cs="Arial"/>
                  <w:color w:val="000000"/>
                  <w:sz w:val="18"/>
                  <w:szCs w:val="18"/>
                  <w:lang w:val="en-SE" w:eastAsia="en-SE"/>
                </w:rPr>
                <w:t>9900</w:t>
              </w:r>
            </w:ins>
          </w:p>
        </w:tc>
        <w:tc>
          <w:tcPr>
            <w:tcW w:w="1780" w:type="dxa"/>
            <w:tcBorders>
              <w:top w:val="nil"/>
              <w:left w:val="nil"/>
              <w:bottom w:val="single" w:sz="4" w:space="0" w:color="auto"/>
              <w:right w:val="single" w:sz="4" w:space="0" w:color="auto"/>
            </w:tcBorders>
            <w:shd w:val="clear" w:color="auto" w:fill="auto"/>
            <w:noWrap/>
            <w:vAlign w:val="bottom"/>
            <w:hideMark/>
          </w:tcPr>
          <w:p w14:paraId="70CC9C6A" w14:textId="77777777" w:rsidR="00633672" w:rsidRPr="00633672" w:rsidRDefault="00633672" w:rsidP="00633672">
            <w:pPr>
              <w:spacing w:after="0"/>
              <w:jc w:val="center"/>
              <w:rPr>
                <w:ins w:id="319" w:author="Per Lindell" w:date="2025-08-05T11:08:00Z" w16du:dateUtc="2025-08-05T09:08:00Z"/>
                <w:rFonts w:ascii="Arial" w:eastAsia="Times New Roman" w:hAnsi="Arial" w:cs="Arial"/>
                <w:color w:val="000000"/>
                <w:sz w:val="18"/>
                <w:szCs w:val="18"/>
                <w:lang w:val="en-SE" w:eastAsia="en-SE"/>
              </w:rPr>
            </w:pPr>
            <w:ins w:id="320" w:author="Per Lindell" w:date="2025-08-05T11:08:00Z" w16du:dateUtc="2025-08-05T09:08:00Z">
              <w:r w:rsidRPr="00633672">
                <w:rPr>
                  <w:rFonts w:ascii="Arial" w:eastAsia="Times New Roman" w:hAnsi="Arial" w:cs="Arial"/>
                  <w:color w:val="000000"/>
                  <w:sz w:val="18"/>
                  <w:szCs w:val="18"/>
                  <w:lang w:val="en-SE" w:eastAsia="en-SE"/>
                </w:rPr>
                <w:t>10210</w:t>
              </w:r>
            </w:ins>
          </w:p>
        </w:tc>
      </w:tr>
      <w:tr w:rsidR="00633672" w:rsidRPr="00633672" w14:paraId="7ECAD4A3" w14:textId="77777777" w:rsidTr="00633672">
        <w:trPr>
          <w:trHeight w:val="300"/>
          <w:ins w:id="321"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FDCC6B2" w14:textId="77777777" w:rsidR="00633672" w:rsidRPr="00633672" w:rsidRDefault="00633672" w:rsidP="00633672">
            <w:pPr>
              <w:spacing w:after="0"/>
              <w:jc w:val="center"/>
              <w:rPr>
                <w:ins w:id="322" w:author="Per Lindell" w:date="2025-08-05T11:08:00Z" w16du:dateUtc="2025-08-05T09:08:00Z"/>
                <w:rFonts w:ascii="Arial" w:eastAsia="Times New Roman" w:hAnsi="Arial" w:cs="Arial"/>
                <w:color w:val="000000"/>
                <w:sz w:val="18"/>
                <w:szCs w:val="18"/>
                <w:lang w:val="en-SE" w:eastAsia="en-SE"/>
              </w:rPr>
            </w:pPr>
            <w:ins w:id="323" w:author="Per Lindell" w:date="2025-08-05T11:08:00Z" w16du:dateUtc="2025-08-05T09:08:00Z">
              <w:r w:rsidRPr="00633672">
                <w:rPr>
                  <w:rFonts w:ascii="Arial" w:eastAsia="Times New Roman" w:hAnsi="Arial" w:cs="Arial"/>
                  <w:color w:val="000000"/>
                  <w:sz w:val="18"/>
                  <w:szCs w:val="18"/>
                  <w:lang w:val="en-SE" w:eastAsia="en-SE"/>
                </w:rPr>
                <w:t>Two-tone 5</w:t>
              </w:r>
              <w:r w:rsidRPr="00633672">
                <w:rPr>
                  <w:rFonts w:ascii="Arial" w:eastAsia="Times New Roman" w:hAnsi="Arial" w:cs="Arial"/>
                  <w:color w:val="000000"/>
                  <w:sz w:val="18"/>
                  <w:szCs w:val="18"/>
                  <w:vertAlign w:val="superscript"/>
                  <w:lang w:val="en-SE" w:eastAsia="en-SE"/>
                </w:rPr>
                <w:t>th</w:t>
              </w:r>
              <w:r w:rsidRPr="0063367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3BF6CB7" w14:textId="77777777" w:rsidR="00633672" w:rsidRPr="00633672" w:rsidRDefault="00633672" w:rsidP="00633672">
            <w:pPr>
              <w:spacing w:after="0"/>
              <w:jc w:val="center"/>
              <w:rPr>
                <w:ins w:id="324" w:author="Per Lindell" w:date="2025-08-05T11:08:00Z" w16du:dateUtc="2025-08-05T09:08:00Z"/>
                <w:rFonts w:ascii="Arial" w:eastAsia="Times New Roman" w:hAnsi="Arial" w:cs="Arial"/>
                <w:color w:val="000000"/>
                <w:sz w:val="18"/>
                <w:szCs w:val="18"/>
                <w:lang w:val="en-SE" w:eastAsia="en-SE"/>
              </w:rPr>
            </w:pPr>
            <w:ins w:id="325"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 xml:space="preserve"> + 3*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1BA57FC" w14:textId="77777777" w:rsidR="00633672" w:rsidRPr="00633672" w:rsidRDefault="00633672" w:rsidP="00633672">
            <w:pPr>
              <w:spacing w:after="0"/>
              <w:jc w:val="center"/>
              <w:rPr>
                <w:ins w:id="326" w:author="Per Lindell" w:date="2025-08-05T11:08:00Z" w16du:dateUtc="2025-08-05T09:08:00Z"/>
                <w:rFonts w:ascii="Arial" w:eastAsia="Times New Roman" w:hAnsi="Arial" w:cs="Arial"/>
                <w:color w:val="000000"/>
                <w:sz w:val="18"/>
                <w:szCs w:val="18"/>
                <w:lang w:val="en-SE" w:eastAsia="en-SE"/>
              </w:rPr>
            </w:pPr>
            <w:ins w:id="327"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 xml:space="preserve"> + 3*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4CE3E87" w14:textId="77777777" w:rsidR="00633672" w:rsidRPr="00633672" w:rsidRDefault="00633672" w:rsidP="00633672">
            <w:pPr>
              <w:spacing w:after="0"/>
              <w:jc w:val="center"/>
              <w:rPr>
                <w:ins w:id="328" w:author="Per Lindell" w:date="2025-08-05T11:08:00Z" w16du:dateUtc="2025-08-05T09:08:00Z"/>
                <w:rFonts w:ascii="Arial" w:eastAsia="Times New Roman" w:hAnsi="Arial" w:cs="Arial"/>
                <w:color w:val="000000"/>
                <w:sz w:val="18"/>
                <w:szCs w:val="18"/>
                <w:lang w:val="en-SE" w:eastAsia="en-SE"/>
              </w:rPr>
            </w:pPr>
            <w:ins w:id="329"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y_low</w:t>
              </w:r>
              <w:proofErr w:type="spellEnd"/>
              <w:r w:rsidRPr="00633672">
                <w:rPr>
                  <w:rFonts w:ascii="Arial" w:eastAsia="Times New Roman" w:hAnsi="Arial" w:cs="Arial"/>
                  <w:color w:val="000000"/>
                  <w:sz w:val="18"/>
                  <w:szCs w:val="18"/>
                  <w:lang w:val="en-SE" w:eastAsia="en-SE"/>
                </w:rPr>
                <w:t xml:space="preserve"> + 3*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x_low</w:t>
              </w:r>
              <w:proofErr w:type="spellEnd"/>
              <w:r w:rsidRPr="0063367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741B509" w14:textId="77777777" w:rsidR="00633672" w:rsidRPr="00633672" w:rsidRDefault="00633672" w:rsidP="00633672">
            <w:pPr>
              <w:spacing w:after="0"/>
              <w:jc w:val="center"/>
              <w:rPr>
                <w:ins w:id="330" w:author="Per Lindell" w:date="2025-08-05T11:08:00Z" w16du:dateUtc="2025-08-05T09:08:00Z"/>
                <w:rFonts w:ascii="Arial" w:eastAsia="Times New Roman" w:hAnsi="Arial" w:cs="Arial"/>
                <w:color w:val="000000"/>
                <w:sz w:val="18"/>
                <w:szCs w:val="18"/>
                <w:lang w:val="en-SE" w:eastAsia="en-SE"/>
              </w:rPr>
            </w:pPr>
            <w:ins w:id="331" w:author="Per Lindell" w:date="2025-08-05T11:08:00Z" w16du:dateUtc="2025-08-05T09:08:00Z">
              <w:r w:rsidRPr="00633672">
                <w:rPr>
                  <w:rFonts w:ascii="Arial" w:eastAsia="Times New Roman" w:hAnsi="Arial" w:cs="Arial"/>
                  <w:color w:val="000000"/>
                  <w:sz w:val="18"/>
                  <w:szCs w:val="18"/>
                  <w:lang w:val="en-SE" w:eastAsia="en-SE"/>
                </w:rPr>
                <w:t>|2*</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y_high</w:t>
              </w:r>
              <w:proofErr w:type="spellEnd"/>
              <w:r w:rsidRPr="00633672">
                <w:rPr>
                  <w:rFonts w:ascii="Arial" w:eastAsia="Times New Roman" w:hAnsi="Arial" w:cs="Arial"/>
                  <w:color w:val="000000"/>
                  <w:sz w:val="18"/>
                  <w:szCs w:val="18"/>
                  <w:lang w:val="en-SE" w:eastAsia="en-SE"/>
                </w:rPr>
                <w:t xml:space="preserve"> + 3*</w:t>
              </w:r>
              <w:proofErr w:type="spellStart"/>
              <w:r w:rsidRPr="00633672">
                <w:rPr>
                  <w:rFonts w:ascii="Arial" w:eastAsia="Times New Roman" w:hAnsi="Arial" w:cs="Arial"/>
                  <w:color w:val="000000"/>
                  <w:sz w:val="18"/>
                  <w:szCs w:val="18"/>
                  <w:lang w:val="en-SE" w:eastAsia="en-SE"/>
                </w:rPr>
                <w:t>f</w:t>
              </w:r>
              <w:r w:rsidRPr="00633672">
                <w:rPr>
                  <w:rFonts w:ascii="Arial" w:eastAsia="Times New Roman" w:hAnsi="Arial" w:cs="Arial"/>
                  <w:color w:val="000000"/>
                  <w:sz w:val="18"/>
                  <w:szCs w:val="18"/>
                  <w:vertAlign w:val="subscript"/>
                  <w:lang w:val="en-SE" w:eastAsia="en-SE"/>
                </w:rPr>
                <w:t>x_high</w:t>
              </w:r>
              <w:proofErr w:type="spellEnd"/>
              <w:r w:rsidRPr="00633672">
                <w:rPr>
                  <w:rFonts w:ascii="Arial" w:eastAsia="Times New Roman" w:hAnsi="Arial" w:cs="Arial"/>
                  <w:color w:val="000000"/>
                  <w:sz w:val="18"/>
                  <w:szCs w:val="18"/>
                  <w:lang w:val="en-SE" w:eastAsia="en-SE"/>
                </w:rPr>
                <w:t>|</w:t>
              </w:r>
            </w:ins>
          </w:p>
        </w:tc>
      </w:tr>
      <w:tr w:rsidR="00633672" w:rsidRPr="00633672" w14:paraId="124DC093" w14:textId="77777777" w:rsidTr="00633672">
        <w:trPr>
          <w:trHeight w:val="300"/>
          <w:ins w:id="332" w:author="Per Lindell" w:date="2025-08-05T11:0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4C5E29" w14:textId="77777777" w:rsidR="00633672" w:rsidRPr="00633672" w:rsidRDefault="00633672" w:rsidP="00633672">
            <w:pPr>
              <w:spacing w:after="0"/>
              <w:jc w:val="center"/>
              <w:rPr>
                <w:ins w:id="333" w:author="Per Lindell" w:date="2025-08-05T11:08:00Z" w16du:dateUtc="2025-08-05T09:08:00Z"/>
                <w:rFonts w:ascii="Arial" w:eastAsia="Times New Roman" w:hAnsi="Arial" w:cs="Arial"/>
                <w:color w:val="000000"/>
                <w:sz w:val="18"/>
                <w:szCs w:val="18"/>
                <w:lang w:val="en-SE" w:eastAsia="en-SE"/>
              </w:rPr>
            </w:pPr>
            <w:ins w:id="334" w:author="Per Lindell" w:date="2025-08-05T11:08:00Z" w16du:dateUtc="2025-08-05T09:08:00Z">
              <w:r w:rsidRPr="0063367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AC528ED" w14:textId="77777777" w:rsidR="00633672" w:rsidRPr="00633672" w:rsidRDefault="00633672" w:rsidP="00633672">
            <w:pPr>
              <w:spacing w:after="0"/>
              <w:jc w:val="center"/>
              <w:rPr>
                <w:ins w:id="335" w:author="Per Lindell" w:date="2025-08-05T11:08:00Z" w16du:dateUtc="2025-08-05T09:08:00Z"/>
                <w:rFonts w:ascii="Arial" w:eastAsia="Times New Roman" w:hAnsi="Arial" w:cs="Arial"/>
                <w:color w:val="000000"/>
                <w:sz w:val="18"/>
                <w:szCs w:val="18"/>
                <w:lang w:val="en-SE" w:eastAsia="en-SE"/>
              </w:rPr>
            </w:pPr>
            <w:ins w:id="336" w:author="Per Lindell" w:date="2025-08-05T11:08:00Z" w16du:dateUtc="2025-08-05T09:08:00Z">
              <w:r w:rsidRPr="00633672">
                <w:rPr>
                  <w:rFonts w:ascii="Arial" w:eastAsia="Times New Roman" w:hAnsi="Arial" w:cs="Arial"/>
                  <w:color w:val="000000"/>
                  <w:sz w:val="18"/>
                  <w:szCs w:val="18"/>
                  <w:lang w:val="en-SE" w:eastAsia="en-SE"/>
                </w:rPr>
                <w:t>11200</w:t>
              </w:r>
            </w:ins>
          </w:p>
        </w:tc>
        <w:tc>
          <w:tcPr>
            <w:tcW w:w="1720" w:type="dxa"/>
            <w:tcBorders>
              <w:top w:val="nil"/>
              <w:left w:val="nil"/>
              <w:bottom w:val="single" w:sz="4" w:space="0" w:color="auto"/>
              <w:right w:val="single" w:sz="4" w:space="0" w:color="auto"/>
            </w:tcBorders>
            <w:shd w:val="clear" w:color="auto" w:fill="auto"/>
            <w:noWrap/>
            <w:vAlign w:val="bottom"/>
            <w:hideMark/>
          </w:tcPr>
          <w:p w14:paraId="78C00AB9" w14:textId="77777777" w:rsidR="00633672" w:rsidRPr="00633672" w:rsidRDefault="00633672" w:rsidP="00633672">
            <w:pPr>
              <w:spacing w:after="0"/>
              <w:jc w:val="center"/>
              <w:rPr>
                <w:ins w:id="337" w:author="Per Lindell" w:date="2025-08-05T11:08:00Z" w16du:dateUtc="2025-08-05T09:08:00Z"/>
                <w:rFonts w:ascii="Arial" w:eastAsia="Times New Roman" w:hAnsi="Arial" w:cs="Arial"/>
                <w:color w:val="000000"/>
                <w:sz w:val="18"/>
                <w:szCs w:val="18"/>
                <w:lang w:val="en-SE" w:eastAsia="en-SE"/>
              </w:rPr>
            </w:pPr>
            <w:ins w:id="338" w:author="Per Lindell" w:date="2025-08-05T11:08:00Z" w16du:dateUtc="2025-08-05T09:08:00Z">
              <w:r w:rsidRPr="00633672">
                <w:rPr>
                  <w:rFonts w:ascii="Arial" w:eastAsia="Times New Roman" w:hAnsi="Arial" w:cs="Arial"/>
                  <w:color w:val="000000"/>
                  <w:sz w:val="18"/>
                  <w:szCs w:val="18"/>
                  <w:lang w:val="en-SE" w:eastAsia="en-SE"/>
                </w:rPr>
                <w:t>11530</w:t>
              </w:r>
            </w:ins>
          </w:p>
        </w:tc>
        <w:tc>
          <w:tcPr>
            <w:tcW w:w="1760" w:type="dxa"/>
            <w:tcBorders>
              <w:top w:val="nil"/>
              <w:left w:val="nil"/>
              <w:bottom w:val="single" w:sz="4" w:space="0" w:color="auto"/>
              <w:right w:val="single" w:sz="4" w:space="0" w:color="auto"/>
            </w:tcBorders>
            <w:shd w:val="clear" w:color="auto" w:fill="auto"/>
            <w:noWrap/>
            <w:vAlign w:val="bottom"/>
            <w:hideMark/>
          </w:tcPr>
          <w:p w14:paraId="7A685A82" w14:textId="77777777" w:rsidR="00633672" w:rsidRPr="00633672" w:rsidRDefault="00633672" w:rsidP="00633672">
            <w:pPr>
              <w:spacing w:after="0"/>
              <w:jc w:val="center"/>
              <w:rPr>
                <w:ins w:id="339" w:author="Per Lindell" w:date="2025-08-05T11:08:00Z" w16du:dateUtc="2025-08-05T09:08:00Z"/>
                <w:rFonts w:ascii="Arial" w:eastAsia="Times New Roman" w:hAnsi="Arial" w:cs="Arial"/>
                <w:color w:val="000000"/>
                <w:sz w:val="18"/>
                <w:szCs w:val="18"/>
                <w:lang w:val="en-SE" w:eastAsia="en-SE"/>
              </w:rPr>
            </w:pPr>
            <w:ins w:id="340" w:author="Per Lindell" w:date="2025-08-05T11:08:00Z" w16du:dateUtc="2025-08-05T09:08:00Z">
              <w:r w:rsidRPr="00633672">
                <w:rPr>
                  <w:rFonts w:ascii="Arial" w:eastAsia="Times New Roman" w:hAnsi="Arial" w:cs="Arial"/>
                  <w:color w:val="000000"/>
                  <w:sz w:val="18"/>
                  <w:szCs w:val="18"/>
                  <w:lang w:val="en-SE" w:eastAsia="en-SE"/>
                </w:rPr>
                <w:t>10550</w:t>
              </w:r>
            </w:ins>
          </w:p>
        </w:tc>
        <w:tc>
          <w:tcPr>
            <w:tcW w:w="1780" w:type="dxa"/>
            <w:tcBorders>
              <w:top w:val="nil"/>
              <w:left w:val="nil"/>
              <w:bottom w:val="single" w:sz="4" w:space="0" w:color="auto"/>
              <w:right w:val="single" w:sz="4" w:space="0" w:color="auto"/>
            </w:tcBorders>
            <w:shd w:val="clear" w:color="auto" w:fill="auto"/>
            <w:noWrap/>
            <w:vAlign w:val="bottom"/>
            <w:hideMark/>
          </w:tcPr>
          <w:p w14:paraId="10651E72" w14:textId="77777777" w:rsidR="00633672" w:rsidRPr="00633672" w:rsidRDefault="00633672" w:rsidP="00633672">
            <w:pPr>
              <w:spacing w:after="0"/>
              <w:jc w:val="center"/>
              <w:rPr>
                <w:ins w:id="341" w:author="Per Lindell" w:date="2025-08-05T11:08:00Z" w16du:dateUtc="2025-08-05T09:08:00Z"/>
                <w:rFonts w:ascii="Arial" w:eastAsia="Times New Roman" w:hAnsi="Arial" w:cs="Arial"/>
                <w:color w:val="000000"/>
                <w:sz w:val="18"/>
                <w:szCs w:val="18"/>
                <w:lang w:val="en-SE" w:eastAsia="en-SE"/>
              </w:rPr>
            </w:pPr>
            <w:ins w:id="342" w:author="Per Lindell" w:date="2025-08-05T11:08:00Z" w16du:dateUtc="2025-08-05T09:08:00Z">
              <w:r w:rsidRPr="00633672">
                <w:rPr>
                  <w:rFonts w:ascii="Arial" w:eastAsia="Times New Roman" w:hAnsi="Arial" w:cs="Arial"/>
                  <w:color w:val="000000"/>
                  <w:sz w:val="18"/>
                  <w:szCs w:val="18"/>
                  <w:lang w:val="en-SE" w:eastAsia="en-SE"/>
                </w:rPr>
                <w:t>10870</w:t>
              </w:r>
            </w:ins>
          </w:p>
        </w:tc>
      </w:tr>
    </w:tbl>
    <w:p w14:paraId="4C307648" w14:textId="77777777" w:rsidR="00633672" w:rsidRPr="00A145E0" w:rsidRDefault="00633672" w:rsidP="0090759A">
      <w:pPr>
        <w:rPr>
          <w:ins w:id="343" w:author="Per Lindell" w:date="2025-08-05T09:11:00Z" w16du:dateUtc="2025-08-05T07:11:00Z"/>
          <w:lang w:val="en-US" w:eastAsia="ko-KR"/>
        </w:rPr>
      </w:pPr>
    </w:p>
    <w:p w14:paraId="56248CE0" w14:textId="43113861" w:rsidR="0090759A" w:rsidRPr="00D033B2" w:rsidRDefault="0090759A" w:rsidP="0090759A">
      <w:pPr>
        <w:rPr>
          <w:ins w:id="344" w:author="Per Lindell" w:date="2025-08-05T07:11:00Z" w16du:dateUtc="2025-08-05T05:11:00Z"/>
        </w:rPr>
      </w:pPr>
      <w:ins w:id="345" w:author="Per Lindell" w:date="2025-08-05T07:11:00Z" w16du:dateUtc="2025-08-05T05:11:00Z">
        <w:r>
          <w:rPr>
            <w:lang w:eastAsia="ko-KR"/>
          </w:rPr>
          <w:t xml:space="preserve">Based on Table </w:t>
        </w:r>
      </w:ins>
      <w:ins w:id="346" w:author="Per Lindell" w:date="2025-08-05T07:13:00Z" w16du:dateUtc="2025-08-05T05:13:00Z">
        <w:r w:rsidR="00FE453F">
          <w:rPr>
            <w:lang w:eastAsia="ja-JP"/>
          </w:rPr>
          <w:t>7.x</w:t>
        </w:r>
      </w:ins>
      <w:ins w:id="347" w:author="Per Lindell" w:date="2025-08-05T07:11:00Z" w16du:dateUtc="2025-08-05T05:11:00Z">
        <w:r>
          <w:rPr>
            <w:lang w:eastAsia="ko-KR"/>
          </w:rPr>
          <w:t xml:space="preserve">.2-1 </w:t>
        </w:r>
      </w:ins>
      <w:ins w:id="348" w:author="Per Lindell" w:date="2025-08-05T11:06:00Z" w16du:dateUtc="2025-08-05T09:06:00Z">
        <w:r w:rsidR="0040699C">
          <w:rPr>
            <w:lang w:eastAsia="ko-KR"/>
          </w:rPr>
          <w:t xml:space="preserve">there are no </w:t>
        </w:r>
      </w:ins>
      <w:ins w:id="349" w:author="Per Lindell" w:date="2025-08-05T07:11:00Z" w16du:dateUtc="2025-08-05T05:11:00Z">
        <w:r>
          <w:t>IMD</w:t>
        </w:r>
        <w:r>
          <w:rPr>
            <w:lang w:eastAsia="x-none"/>
          </w:rPr>
          <w:t xml:space="preserve"> product of band </w:t>
        </w:r>
      </w:ins>
      <w:ins w:id="350" w:author="Per Lindell" w:date="2025-08-05T11:04:00Z" w16du:dateUtc="2025-08-05T09:04:00Z">
        <w:r w:rsidR="00A217CE">
          <w:rPr>
            <w:lang w:eastAsia="x-none"/>
          </w:rPr>
          <w:t>2</w:t>
        </w:r>
      </w:ins>
      <w:ins w:id="351" w:author="Per Lindell" w:date="2025-08-05T07:11:00Z" w16du:dateUtc="2025-08-05T05:11:00Z">
        <w:r>
          <w:rPr>
            <w:lang w:eastAsia="x-none"/>
          </w:rPr>
          <w:t xml:space="preserve"> and band n</w:t>
        </w:r>
      </w:ins>
      <w:ins w:id="352" w:author="Per Lindell" w:date="2025-08-05T11:06:00Z" w16du:dateUtc="2025-08-05T09:06:00Z">
        <w:r w:rsidR="0040699C">
          <w:rPr>
            <w:lang w:eastAsia="x-none"/>
          </w:rPr>
          <w:t>7</w:t>
        </w:r>
      </w:ins>
      <w:ins w:id="353" w:author="Per Lindell" w:date="2025-08-05T07:11:00Z" w16du:dateUtc="2025-08-05T05:11:00Z">
        <w:r>
          <w:rPr>
            <w:lang w:eastAsia="x-none"/>
          </w:rPr>
          <w:t xml:space="preserve"> </w:t>
        </w:r>
      </w:ins>
      <w:ins w:id="354" w:author="Per Lindell" w:date="2025-08-05T11:06:00Z" w16du:dateUtc="2025-08-05T09:06:00Z">
        <w:r w:rsidR="0040699C">
          <w:rPr>
            <w:lang w:eastAsia="x-none"/>
          </w:rPr>
          <w:t xml:space="preserve">that </w:t>
        </w:r>
      </w:ins>
      <w:ins w:id="355" w:author="Per Lindell" w:date="2025-08-05T07:11:00Z" w16du:dateUtc="2025-08-05T05:11:00Z">
        <w:r>
          <w:rPr>
            <w:lang w:eastAsia="x-none"/>
          </w:rPr>
          <w:t>may fall into Rx frequencies of band n</w:t>
        </w:r>
      </w:ins>
      <w:ins w:id="356" w:author="Per Lindell" w:date="2025-08-05T11:06:00Z" w16du:dateUtc="2025-08-05T09:06:00Z">
        <w:r w:rsidR="0040699C">
          <w:rPr>
            <w:lang w:eastAsia="x-none"/>
          </w:rPr>
          <w:t>2</w:t>
        </w:r>
      </w:ins>
      <w:ins w:id="357" w:author="Per Lindell" w:date="2025-08-05T08:45:00Z" w16du:dateUtc="2025-08-05T06:45:00Z">
        <w:r w:rsidR="0029524F">
          <w:rPr>
            <w:lang w:eastAsia="x-none"/>
          </w:rPr>
          <w:t>.</w:t>
        </w:r>
      </w:ins>
      <w:ins w:id="358" w:author="Per Lindell" w:date="2025-08-05T07:11:00Z" w16du:dateUtc="2025-08-05T05:11:00Z">
        <w:r>
          <w:rPr>
            <w:lang w:eastAsia="x-none"/>
          </w:rPr>
          <w:t xml:space="preserve"> </w:t>
        </w:r>
      </w:ins>
    </w:p>
    <w:p w14:paraId="533D4424" w14:textId="52CBD62B" w:rsidR="0090759A" w:rsidRDefault="00FE453F" w:rsidP="0090759A">
      <w:pPr>
        <w:pStyle w:val="Heading3"/>
        <w:rPr>
          <w:ins w:id="359" w:author="Per Lindell" w:date="2025-08-05T08:46:00Z" w16du:dateUtc="2025-08-05T06:46:00Z"/>
        </w:rPr>
      </w:pPr>
      <w:bookmarkStart w:id="360" w:name="_Toc199146345"/>
      <w:ins w:id="361" w:author="Per Lindell" w:date="2025-08-05T07:13:00Z" w16du:dateUtc="2025-08-05T05:13:00Z">
        <w:r>
          <w:t>7.x</w:t>
        </w:r>
      </w:ins>
      <w:ins w:id="362" w:author="Per Lindell" w:date="2025-08-05T07:11:00Z" w16du:dateUtc="2025-08-05T05:11:00Z">
        <w:r w:rsidR="0090759A">
          <w:t>.3</w:t>
        </w:r>
        <w:r w:rsidR="0090759A">
          <w:tab/>
          <w:t>∆TIB and ∆RIB values</w:t>
        </w:r>
      </w:ins>
      <w:bookmarkEnd w:id="360"/>
    </w:p>
    <w:p w14:paraId="6E8AC9F6" w14:textId="32AC8C5D" w:rsidR="0029524F" w:rsidRPr="0029524F" w:rsidRDefault="0029524F" w:rsidP="0029524F">
      <w:pPr>
        <w:rPr>
          <w:ins w:id="363" w:author="Per Lindell" w:date="2025-08-05T07:11:00Z" w16du:dateUtc="2025-08-05T05:11:00Z"/>
        </w:rPr>
      </w:pPr>
      <w:ins w:id="364" w:author="Per Lindell" w:date="2025-08-05T08:46:00Z" w16du:dateUtc="2025-08-05T06:46:00Z">
        <w:r>
          <w:t xml:space="preserve">Values are derived from </w:t>
        </w:r>
      </w:ins>
      <w:ins w:id="365" w:author="Per Lindell" w:date="2025-08-05T11:12:00Z" w16du:dateUtc="2025-08-05T09:12:00Z">
        <w:r w:rsidR="00F605B0" w:rsidRPr="00DC7310">
          <w:rPr>
            <w:rFonts w:ascii="Arial" w:hAnsi="Arial"/>
            <w:sz w:val="18"/>
            <w:szCs w:val="18"/>
            <w:lang w:eastAsia="fi-FI"/>
          </w:rPr>
          <w:t>DC_2_n7</w:t>
        </w:r>
      </w:ins>
      <w:ins w:id="366"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367" w:author="Per Lindell" w:date="2025-08-05T07:11:00Z" w16du:dateUtc="2025-08-05T05:11:00Z"/>
        </w:rPr>
      </w:pPr>
      <w:ins w:id="368" w:author="Per Lindell" w:date="2025-08-05T07:11:00Z" w16du:dateUtc="2025-08-05T05:11:00Z">
        <w:r>
          <w:t xml:space="preserve">Table </w:t>
        </w:r>
      </w:ins>
      <w:ins w:id="369" w:author="Per Lindell" w:date="2025-08-05T07:13:00Z" w16du:dateUtc="2025-08-05T05:13:00Z">
        <w:r w:rsidR="00FE453F">
          <w:t>7.x</w:t>
        </w:r>
      </w:ins>
      <w:ins w:id="370"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371"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372" w:author="Per Lindell" w:date="2025-08-05T07:11:00Z" w16du:dateUtc="2025-08-05T05:11:00Z"/>
                <w:rFonts w:cs="Arial"/>
              </w:rPr>
            </w:pPr>
            <w:ins w:id="373"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374" w:author="Per Lindell" w:date="2025-08-05T07:11:00Z" w16du:dateUtc="2025-08-05T05:11:00Z"/>
                <w:rFonts w:cs="Arial"/>
              </w:rPr>
            </w:pPr>
            <w:proofErr w:type="spellStart"/>
            <w:ins w:id="375"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376"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377"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378" w:author="Per Lindell" w:date="2025-08-05T07:11:00Z" w16du:dateUtc="2025-08-05T05:11:00Z"/>
                <w:rFonts w:cs="Arial"/>
              </w:rPr>
            </w:pPr>
            <w:ins w:id="379"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380"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27C052D8" w:rsidR="001A37CB" w:rsidRDefault="001A37CB" w:rsidP="001A37CB">
            <w:pPr>
              <w:pStyle w:val="TAL"/>
              <w:jc w:val="center"/>
              <w:rPr>
                <w:ins w:id="381" w:author="Per Lindell" w:date="2025-08-05T07:11:00Z" w16du:dateUtc="2025-08-05T05:11:00Z"/>
              </w:rPr>
            </w:pPr>
            <w:ins w:id="382" w:author="Per Lindell" w:date="2025-08-05T07:11:00Z" w16du:dateUtc="2025-08-05T05:11:00Z">
              <w:r w:rsidRPr="00651763">
                <w:t>DC</w:t>
              </w:r>
            </w:ins>
            <w:ins w:id="383" w:author="Per Lindell" w:date="2025-08-05T09:09:00Z" w16du:dateUtc="2025-08-05T07:09:00Z">
              <w:r w:rsidR="004E34AA">
                <w:t>_</w:t>
              </w:r>
            </w:ins>
            <w:ins w:id="384" w:author="Per Lindell" w:date="2025-08-05T11:04:00Z" w16du:dateUtc="2025-08-05T09:04:00Z">
              <w:r w:rsidR="00A217CE">
                <w:t>2</w:t>
              </w:r>
            </w:ins>
            <w:ins w:id="385" w:author="Per Lindell" w:date="2025-08-05T07:11:00Z" w16du:dateUtc="2025-08-05T05:11:00Z">
              <w:r w:rsidRPr="00651763">
                <w:t>_n</w:t>
              </w:r>
            </w:ins>
            <w:ins w:id="386" w:author="Per Lindell" w:date="2025-08-05T07:17:00Z" w16du:dateUtc="2025-08-05T05:17:00Z">
              <w:r>
                <w:t>2</w:t>
              </w:r>
            </w:ins>
            <w:ins w:id="387" w:author="Per Lindell" w:date="2025-08-05T07:11:00Z" w16du:dateUtc="2025-08-05T05:11:00Z">
              <w:r w:rsidRPr="00651763">
                <w:t>-n7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59B54891" w:rsidR="001A37CB" w:rsidRDefault="001A37CB" w:rsidP="001A37CB">
            <w:pPr>
              <w:pStyle w:val="TAC"/>
              <w:rPr>
                <w:ins w:id="388" w:author="Per Lindell" w:date="2025-08-05T07:11:00Z" w16du:dateUtc="2025-08-05T05:11:00Z"/>
                <w:lang w:eastAsia="zh-CN"/>
              </w:rPr>
            </w:pPr>
            <w:ins w:id="389"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390" w:author="Per Lindell" w:date="2025-08-05T11:12:00Z" w16du:dateUtc="2025-08-05T09:12:00Z">
              <w:r w:rsidR="006422F2">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391" w:author="Per Lindell" w:date="2025-08-05T07:11:00Z" w16du:dateUtc="2025-08-05T05:11:00Z"/>
                <w:lang w:eastAsia="zh-CN"/>
              </w:rPr>
            </w:pPr>
            <w:ins w:id="392"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393" w:author="Per Lindell" w:date="2025-08-05T07:11:00Z" w16du:dateUtc="2025-08-05T05:11:00Z"/>
                <w:lang w:eastAsia="zh-CN"/>
              </w:rPr>
            </w:pPr>
            <w:ins w:id="394"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395"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396" w:author="Per Lindell" w:date="2025-08-05T07:11:00Z" w16du:dateUtc="2025-08-05T05:11:00Z"/>
              </w:rPr>
            </w:pPr>
            <w:ins w:id="397"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398" w:author="Per Lindell" w:date="2025-08-05T07:11:00Z" w16du:dateUtc="2025-08-05T05:11:00Z"/>
              </w:rPr>
            </w:pPr>
            <w:ins w:id="399"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400" w:author="Per Lindell" w:date="2025-08-05T07:11:00Z" w16du:dateUtc="2025-08-05T05:11:00Z"/>
          <w:lang w:val="en-US" w:eastAsia="zh-CN"/>
        </w:rPr>
      </w:pPr>
    </w:p>
    <w:p w14:paraId="63E0378F" w14:textId="7E46D16B" w:rsidR="0090759A" w:rsidRDefault="0090759A" w:rsidP="0090759A">
      <w:pPr>
        <w:pStyle w:val="TH"/>
        <w:rPr>
          <w:ins w:id="401" w:author="Per Lindell" w:date="2025-08-05T07:11:00Z" w16du:dateUtc="2025-08-05T05:11:00Z"/>
        </w:rPr>
      </w:pPr>
      <w:ins w:id="402" w:author="Per Lindell" w:date="2025-08-05T07:11:00Z" w16du:dateUtc="2025-08-05T05:11:00Z">
        <w:r>
          <w:t xml:space="preserve">Table </w:t>
        </w:r>
      </w:ins>
      <w:ins w:id="403" w:author="Per Lindell" w:date="2025-08-05T07:13:00Z" w16du:dateUtc="2025-08-05T05:13:00Z">
        <w:r w:rsidR="00FE453F">
          <w:t>7.x</w:t>
        </w:r>
      </w:ins>
      <w:ins w:id="404"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405"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406" w:author="Per Lindell" w:date="2025-08-05T07:11:00Z" w16du:dateUtc="2025-08-05T05:11:00Z"/>
                <w:rFonts w:ascii="Arial" w:hAnsi="Arial"/>
                <w:b/>
                <w:sz w:val="18"/>
              </w:rPr>
            </w:pPr>
            <w:ins w:id="407"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408" w:author="Per Lindell" w:date="2025-08-05T07:11:00Z" w16du:dateUtc="2025-08-05T05:11:00Z"/>
                <w:color w:val="000000" w:themeColor="text1"/>
              </w:rPr>
            </w:pPr>
            <w:proofErr w:type="spellStart"/>
            <w:ins w:id="409"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410"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411"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412" w:author="Per Lindell" w:date="2025-08-05T07:11:00Z" w16du:dateUtc="2025-08-05T05:11:00Z"/>
                <w:color w:val="000000" w:themeColor="text1"/>
                <w:vertAlign w:val="superscript"/>
              </w:rPr>
            </w:pPr>
            <w:ins w:id="413"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414"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12320BAC" w:rsidR="0090759A" w:rsidRDefault="0090759A" w:rsidP="002E77FF">
            <w:pPr>
              <w:pStyle w:val="TAL"/>
              <w:jc w:val="center"/>
              <w:rPr>
                <w:ins w:id="415" w:author="Per Lindell" w:date="2025-08-05T07:11:00Z" w16du:dateUtc="2025-08-05T05:11:00Z"/>
              </w:rPr>
            </w:pPr>
            <w:ins w:id="416" w:author="Per Lindell" w:date="2025-08-05T07:11:00Z" w16du:dateUtc="2025-08-05T05:11:00Z">
              <w:r w:rsidRPr="00651763">
                <w:t>DC</w:t>
              </w:r>
            </w:ins>
            <w:ins w:id="417" w:author="Per Lindell" w:date="2025-08-05T09:09:00Z" w16du:dateUtc="2025-08-05T07:09:00Z">
              <w:r w:rsidR="004E34AA">
                <w:t>_</w:t>
              </w:r>
            </w:ins>
            <w:ins w:id="418" w:author="Per Lindell" w:date="2025-08-05T11:04:00Z" w16du:dateUtc="2025-08-05T09:04:00Z">
              <w:r w:rsidR="00A217CE">
                <w:t>2</w:t>
              </w:r>
            </w:ins>
            <w:ins w:id="419" w:author="Per Lindell" w:date="2025-08-05T07:11:00Z" w16du:dateUtc="2025-08-05T05:11:00Z">
              <w:r w:rsidRPr="00651763">
                <w:t>_n</w:t>
              </w:r>
            </w:ins>
            <w:ins w:id="420" w:author="Per Lindell" w:date="2025-08-05T07:17:00Z" w16du:dateUtc="2025-08-05T05:17:00Z">
              <w:r w:rsidR="00E91046">
                <w:t>2</w:t>
              </w:r>
            </w:ins>
            <w:ins w:id="421" w:author="Per Lindell" w:date="2025-08-05T07:11:00Z" w16du:dateUtc="2025-08-05T05:11:00Z">
              <w:r w:rsidRPr="00651763">
                <w:t>-n7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B22943" w:rsidRDefault="00991C49" w:rsidP="002E77FF">
            <w:pPr>
              <w:keepNext/>
              <w:keepLines/>
              <w:spacing w:after="0"/>
              <w:jc w:val="center"/>
              <w:rPr>
                <w:ins w:id="422" w:author="Per Lindell" w:date="2025-08-05T07:11:00Z" w16du:dateUtc="2025-08-05T05:11:00Z"/>
                <w:rFonts w:ascii="Arial" w:hAnsi="Arial" w:cs="Arial"/>
                <w:sz w:val="18"/>
                <w:lang w:eastAsia="zh-CN"/>
              </w:rPr>
            </w:pPr>
            <w:ins w:id="423"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B22943" w:rsidRDefault="00991C49" w:rsidP="002E77FF">
            <w:pPr>
              <w:keepNext/>
              <w:keepLines/>
              <w:spacing w:after="0"/>
              <w:jc w:val="center"/>
              <w:rPr>
                <w:ins w:id="424" w:author="Per Lindell" w:date="2025-08-05T07:11:00Z" w16du:dateUtc="2025-08-05T05:11:00Z"/>
                <w:rFonts w:ascii="Arial" w:hAnsi="Arial" w:cs="Arial"/>
                <w:sz w:val="18"/>
                <w:lang w:eastAsia="zh-CN"/>
              </w:rPr>
            </w:pPr>
            <w:ins w:id="425"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B22943" w:rsidRDefault="00991C49" w:rsidP="002E77FF">
            <w:pPr>
              <w:keepNext/>
              <w:keepLines/>
              <w:spacing w:after="0"/>
              <w:jc w:val="center"/>
              <w:rPr>
                <w:ins w:id="426" w:author="Per Lindell" w:date="2025-08-05T07:11:00Z" w16du:dateUtc="2025-08-05T05:11:00Z"/>
                <w:rFonts w:ascii="Arial" w:hAnsi="Arial" w:cs="Arial"/>
                <w:sz w:val="18"/>
                <w:lang w:eastAsia="zh-CN"/>
              </w:rPr>
            </w:pPr>
            <w:ins w:id="427" w:author="Per Lindell" w:date="2025-08-05T08:52:00Z" w16du:dateUtc="2025-08-05T06:52:00Z">
              <w:r w:rsidRPr="00F9519C">
                <w:rPr>
                  <w:rFonts w:eastAsia="DengXian" w:hint="eastAsia"/>
                  <w:bCs/>
                  <w:lang w:eastAsia="zh-CN"/>
                </w:rPr>
                <w:t>-</w:t>
              </w:r>
            </w:ins>
          </w:p>
        </w:tc>
      </w:tr>
      <w:tr w:rsidR="0090759A" w14:paraId="13A6BAE8" w14:textId="77777777" w:rsidTr="002E77FF">
        <w:trPr>
          <w:trHeight w:val="187"/>
          <w:jc w:val="center"/>
          <w:ins w:id="428"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429" w:author="Per Lindell" w:date="2025-08-05T07:11:00Z" w16du:dateUtc="2025-08-05T05:11:00Z"/>
              </w:rPr>
            </w:pPr>
            <w:ins w:id="430"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431" w:author="Per Lindell" w:date="2025-08-05T07:11:00Z" w16du:dateUtc="2025-08-05T05:11:00Z"/>
                <w:rFonts w:eastAsia="Malgun Gothic"/>
                <w:lang w:eastAsia="ko-KR"/>
              </w:rPr>
            </w:pPr>
            <w:ins w:id="432"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433" w:author="Per Lindell" w:date="2025-08-05T07:11:00Z" w16du:dateUtc="2025-08-05T05:11:00Z"/>
        </w:rPr>
      </w:pPr>
    </w:p>
    <w:p w14:paraId="52FE6121" w14:textId="1ED0C022" w:rsidR="0090759A" w:rsidRDefault="00FE453F" w:rsidP="0090759A">
      <w:pPr>
        <w:pStyle w:val="Heading3"/>
        <w:rPr>
          <w:ins w:id="434" w:author="Per Lindell" w:date="2025-08-05T07:11:00Z" w16du:dateUtc="2025-08-05T05:11:00Z"/>
        </w:rPr>
      </w:pPr>
      <w:bookmarkStart w:id="435" w:name="_Toc199146346"/>
      <w:ins w:id="436" w:author="Per Lindell" w:date="2025-08-05T07:13:00Z" w16du:dateUtc="2025-08-05T05:13:00Z">
        <w:r>
          <w:t>7.x</w:t>
        </w:r>
      </w:ins>
      <w:ins w:id="437" w:author="Per Lindell" w:date="2025-08-05T07:11:00Z" w16du:dateUtc="2025-08-05T05:11:00Z">
        <w:r w:rsidR="0090759A">
          <w:t>.4</w:t>
        </w:r>
        <w:r w:rsidR="0090759A">
          <w:tab/>
          <w:t>Analysis of MSD requirements</w:t>
        </w:r>
        <w:bookmarkEnd w:id="435"/>
      </w:ins>
    </w:p>
    <w:p w14:paraId="443868CB" w14:textId="0CB4373A" w:rsidR="008F31EE" w:rsidRPr="008F31EE" w:rsidRDefault="008F31EE" w:rsidP="008F31EE">
      <w:pPr>
        <w:rPr>
          <w:ins w:id="438" w:author="Per Lindell" w:date="2025-08-05T08:50:00Z" w16du:dateUtc="2025-08-05T06:50:00Z"/>
          <w:lang w:eastAsia="x-none"/>
        </w:rPr>
      </w:pPr>
      <w:ins w:id="439" w:author="Per Lindell" w:date="2025-08-05T11:07:00Z" w16du:dateUtc="2025-08-05T09:07:00Z">
        <w:r>
          <w:rPr>
            <w:lang w:eastAsia="ko-KR"/>
          </w:rPr>
          <w:t xml:space="preserve">Based on Table </w:t>
        </w:r>
        <w:r>
          <w:rPr>
            <w:lang w:eastAsia="ja-JP"/>
          </w:rPr>
          <w:t>7.x</w:t>
        </w:r>
        <w:r>
          <w:rPr>
            <w:lang w:eastAsia="ko-KR"/>
          </w:rPr>
          <w:t xml:space="preserve">.2-1 there are no </w:t>
        </w:r>
        <w:r>
          <w:t>IMD</w:t>
        </w:r>
        <w:r>
          <w:rPr>
            <w:lang w:eastAsia="x-none"/>
          </w:rPr>
          <w:t xml:space="preserve"> product of band 2 and band n7 that may fall into Rx frequencies of band n2. Hence, </w:t>
        </w:r>
      </w:ins>
      <w:ins w:id="440" w:author="Per Lindell" w:date="2025-08-05T11:08:00Z" w16du:dateUtc="2025-08-05T09:08:00Z">
        <w:r>
          <w:rPr>
            <w:lang w:eastAsia="x-none"/>
          </w:rPr>
          <w:t>n</w:t>
        </w:r>
      </w:ins>
      <w:ins w:id="441" w:author="Per Lindell" w:date="2025-08-05T11:07:00Z" w16du:dateUtc="2025-08-05T09:07:00Z">
        <w:r>
          <w:rPr>
            <w:lang w:eastAsia="x-none"/>
          </w:rPr>
          <w:t>o additional MSD need to be defined.</w:t>
        </w:r>
      </w:ins>
    </w:p>
    <w:p w14:paraId="55CBA9CB" w14:textId="64F951BD"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67EBC801"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C03C3" w14:textId="77777777" w:rsidR="005D248B" w:rsidRDefault="005D248B">
      <w:r>
        <w:separator/>
      </w:r>
    </w:p>
  </w:endnote>
  <w:endnote w:type="continuationSeparator" w:id="0">
    <w:p w14:paraId="422BD323" w14:textId="77777777" w:rsidR="005D248B" w:rsidRDefault="005D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FD9D0" w14:textId="77777777" w:rsidR="005D248B" w:rsidRDefault="005D248B">
      <w:r>
        <w:separator/>
      </w:r>
    </w:p>
  </w:footnote>
  <w:footnote w:type="continuationSeparator" w:id="0">
    <w:p w14:paraId="1717D58D" w14:textId="77777777" w:rsidR="005D248B" w:rsidRDefault="005D2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2CB"/>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699C"/>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248B"/>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3672"/>
    <w:rsid w:val="00635A04"/>
    <w:rsid w:val="006362A6"/>
    <w:rsid w:val="0064093D"/>
    <w:rsid w:val="006422F2"/>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31EE"/>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905"/>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17CE"/>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6534"/>
    <w:rsid w:val="00F4741E"/>
    <w:rsid w:val="00F47434"/>
    <w:rsid w:val="00F508DC"/>
    <w:rsid w:val="00F50923"/>
    <w:rsid w:val="00F549C0"/>
    <w:rsid w:val="00F55C84"/>
    <w:rsid w:val="00F575B4"/>
    <w:rsid w:val="00F605B0"/>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2FA"/>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3622626">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252</TotalTime>
  <Pages>2</Pages>
  <Words>570</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142</cp:revision>
  <cp:lastPrinted>2013-07-05T12:11:00Z</cp:lastPrinted>
  <dcterms:created xsi:type="dcterms:W3CDTF">2024-11-19T10:58:00Z</dcterms:created>
  <dcterms:modified xsi:type="dcterms:W3CDTF">2025-08-15T14:21:00Z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